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D799F" w14:textId="677040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90</w:t>
      </w:r>
      <w:r w:rsidR="00333EC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</w:t>
      </w:r>
      <w:r w:rsidR="0022694B" w:rsidRPr="00A84BF0">
        <w:rPr>
          <w:b/>
          <w:i/>
          <w:noProof/>
          <w:sz w:val="28"/>
        </w:rPr>
        <w:t>19</w:t>
      </w:r>
      <w:r w:rsidR="0022694B">
        <w:rPr>
          <w:b/>
          <w:i/>
          <w:noProof/>
          <w:sz w:val="28"/>
        </w:rPr>
        <w:t>04288</w:t>
      </w:r>
    </w:p>
    <w:p w14:paraId="2C7FC9DD" w14:textId="0D469DC3" w:rsidR="001E41F3" w:rsidRDefault="00333E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505287" w:rsidRPr="00505287"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 w:rsidRPr="00333E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</w:t>
      </w:r>
      <w:r w:rsidR="0050528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2088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FFB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B929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C4C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489D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C5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8BC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C39D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86C26" w14:textId="77777777"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6CA9E9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5EDCEF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B4E99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9C442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9AE5F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758508" w14:textId="64B8AA75" w:rsidR="001E41F3" w:rsidRPr="00410371" w:rsidRDefault="00FA7C01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33EC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7D5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4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9E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18C8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4DD4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6D4C9C" w14:textId="77777777" w:rsidTr="00547111">
        <w:tc>
          <w:tcPr>
            <w:tcW w:w="9641" w:type="dxa"/>
            <w:gridSpan w:val="9"/>
          </w:tcPr>
          <w:p w14:paraId="73D85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20ED9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2AFBBD" w14:textId="77777777" w:rsidTr="00A7671C">
        <w:tc>
          <w:tcPr>
            <w:tcW w:w="2835" w:type="dxa"/>
          </w:tcPr>
          <w:p w14:paraId="544789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01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3142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54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D3F78" w14:textId="77777777"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58B1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2B7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0AA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C0B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086F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0F1783" w14:textId="77777777" w:rsidTr="00547111">
        <w:tc>
          <w:tcPr>
            <w:tcW w:w="9640" w:type="dxa"/>
            <w:gridSpan w:val="11"/>
          </w:tcPr>
          <w:p w14:paraId="09A1ED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FA9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5BA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59B9C" w14:textId="77777777"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>
              <w:t xml:space="preserve">update </w:t>
            </w:r>
            <w:r w:rsidR="00911950">
              <w:rPr>
                <w:noProof/>
              </w:rPr>
              <w:t>SCell activation and deactivation</w:t>
            </w:r>
            <w:r w:rsidR="00911950">
              <w:rPr>
                <w:lang w:val="en-US"/>
              </w:rPr>
              <w:t xml:space="preserve"> </w:t>
            </w:r>
            <w:r w:rsidR="00214762">
              <w:rPr>
                <w:lang w:val="en-US"/>
              </w:rPr>
              <w:t>(</w:t>
            </w:r>
            <w:r w:rsidR="00911950">
              <w:rPr>
                <w:lang w:val="en-US"/>
              </w:rPr>
              <w:t>8.3</w:t>
            </w:r>
            <w:r w:rsidR="00214762">
              <w:rPr>
                <w:lang w:val="en-US"/>
              </w:rPr>
              <w:t>)</w:t>
            </w:r>
          </w:p>
        </w:tc>
      </w:tr>
      <w:tr w:rsidR="001E41F3" w14:paraId="7A1F5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50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4CE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9B7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F8A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DFF58" w14:textId="77777777"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14:paraId="23D48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1CA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60FC" w14:textId="77777777"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14:paraId="0535E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484B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DC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C2E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0179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AC1A" w14:textId="77777777"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F73C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3BA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78026" w14:textId="5B8B5B0E"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33EC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33ECC">
              <w:rPr>
                <w:noProof/>
              </w:rPr>
              <w:t>01</w:t>
            </w:r>
          </w:p>
        </w:tc>
      </w:tr>
      <w:tr w:rsidR="001E41F3" w14:paraId="68FF8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8F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54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7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D47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63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C44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435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11B90B" w14:textId="77777777" w:rsidR="001E41F3" w:rsidRDefault="006F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F4A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0CBB7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069EC" w14:textId="77777777"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D0CFC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820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A54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E7F0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0006A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8D08BB" w14:textId="77777777" w:rsidTr="00547111">
        <w:tc>
          <w:tcPr>
            <w:tcW w:w="1843" w:type="dxa"/>
          </w:tcPr>
          <w:p w14:paraId="364767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64D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B87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4E6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C92E1" w14:textId="61774D28" w:rsidR="001E41F3" w:rsidRDefault="0091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NR SCell activation and deactivation delay requirements are still not ready.</w:t>
            </w:r>
            <w:r w:rsidR="0022694B">
              <w:rPr>
                <w:noProof/>
              </w:rPr>
              <w:t>(8.3)</w:t>
            </w:r>
            <w:bookmarkStart w:id="2" w:name="_GoBack"/>
            <w:bookmarkEnd w:id="2"/>
          </w:p>
        </w:tc>
      </w:tr>
      <w:tr w:rsidR="001E41F3" w14:paraId="322FD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29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0690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7ED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86AD0" w14:textId="77777777" w:rsidR="001E41F3" w:rsidRDefault="00911950">
            <w:pPr>
              <w:pStyle w:val="CRCoverPage"/>
              <w:spacing w:after="0"/>
              <w:ind w:left="100"/>
              <w:rPr>
                <w:noProof/>
              </w:rPr>
            </w:pPr>
            <w:r w:rsidRPr="004B52E5">
              <w:rPr>
                <w:noProof/>
              </w:rPr>
              <w:t>Provide the requirements for SCell activation delay in FR2, Remove brakets in requirements</w:t>
            </w:r>
            <w:r w:rsidR="006F22A9" w:rsidRPr="006F22A9">
              <w:rPr>
                <w:noProof/>
              </w:rPr>
              <w:t>.</w:t>
            </w:r>
          </w:p>
        </w:tc>
      </w:tr>
      <w:tr w:rsidR="001E41F3" w14:paraId="368AD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F7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D0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384C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D4B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DE192" w14:textId="77777777" w:rsidR="001E41F3" w:rsidRDefault="0091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not complete in SCell activation and deactivation delay</w:t>
            </w:r>
            <w:r w:rsidR="006F22A9" w:rsidRPr="006F22A9">
              <w:rPr>
                <w:noProof/>
              </w:rPr>
              <w:t>.</w:t>
            </w:r>
          </w:p>
        </w:tc>
      </w:tr>
      <w:tr w:rsidR="001E41F3" w14:paraId="168F3DE0" w14:textId="77777777" w:rsidTr="00547111">
        <w:tc>
          <w:tcPr>
            <w:tcW w:w="2694" w:type="dxa"/>
            <w:gridSpan w:val="2"/>
          </w:tcPr>
          <w:p w14:paraId="0B792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CE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6A7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567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E2036" w14:textId="77777777" w:rsidR="001E41F3" w:rsidRDefault="0091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E41F3" w14:paraId="4E85D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FA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266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6A42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D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26C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6FA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6C82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CA56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7A3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0EE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838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F068" w14:textId="77777777"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D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ED0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B705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3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FAA71" w14:textId="77777777"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A74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196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1145D" w14:textId="25A92EA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22A9">
              <w:t xml:space="preserve"> </w:t>
            </w:r>
            <w:r w:rsidR="006F22A9" w:rsidRPr="006F22A9">
              <w:rPr>
                <w:noProof/>
              </w:rPr>
              <w:t>TS38.5</w:t>
            </w:r>
            <w:r w:rsidR="006E2251">
              <w:rPr>
                <w:noProof/>
              </w:rPr>
              <w:t>3</w:t>
            </w:r>
            <w:r w:rsidR="006F22A9" w:rsidRPr="006F22A9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67D2FF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7924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25A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4EAA4" w14:textId="77777777"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A5B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4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B02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D89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95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630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3A8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34CD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A488E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D2A418" w14:textId="0019BA38" w:rsidR="00A872DA" w:rsidRPr="006B594B" w:rsidRDefault="006B594B" w:rsidP="006B594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36"/>
          <w:szCs w:val="22"/>
        </w:rPr>
      </w:pPr>
      <w:r w:rsidRPr="006B594B">
        <w:rPr>
          <w:rFonts w:eastAsia="宋体"/>
          <w:color w:val="FF0000"/>
          <w:sz w:val="36"/>
          <w:szCs w:val="22"/>
        </w:rPr>
        <w:lastRenderedPageBreak/>
        <w:t>&lt;&lt; Start of change 1&gt;&gt;</w:t>
      </w:r>
    </w:p>
    <w:p w14:paraId="13EC54DC" w14:textId="77777777" w:rsidR="00E52E55" w:rsidRPr="00E52E55" w:rsidRDefault="00E52E55" w:rsidP="00E52E55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3" w:name="_Toc535475973"/>
      <w:r w:rsidRPr="00E52E55">
        <w:rPr>
          <w:rFonts w:ascii="Arial" w:eastAsia="宋体" w:hAnsi="Arial"/>
          <w:sz w:val="32"/>
        </w:rPr>
        <w:t>8.3</w:t>
      </w:r>
      <w:r w:rsidRPr="00E52E55">
        <w:rPr>
          <w:rFonts w:ascii="Arial" w:eastAsia="宋体" w:hAnsi="Arial"/>
          <w:sz w:val="32"/>
        </w:rPr>
        <w:tab/>
        <w:t>SCell Activation and Deactivation Delay</w:t>
      </w:r>
      <w:bookmarkEnd w:id="3"/>
    </w:p>
    <w:p w14:paraId="6C8032FE" w14:textId="77777777" w:rsidR="00E52E55" w:rsidRPr="00E52E55" w:rsidRDefault="00E52E55" w:rsidP="00E52E5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/>
        </w:rPr>
      </w:pPr>
      <w:bookmarkStart w:id="4" w:name="_Toc535475974"/>
      <w:r w:rsidRPr="00E52E55">
        <w:rPr>
          <w:rFonts w:ascii="Arial" w:eastAsia="宋体" w:hAnsi="Arial"/>
          <w:sz w:val="28"/>
          <w:lang w:val="en-US"/>
        </w:rPr>
        <w:t>8.3.1</w:t>
      </w:r>
      <w:r w:rsidRPr="00E52E55">
        <w:rPr>
          <w:rFonts w:ascii="Arial" w:eastAsia="宋体" w:hAnsi="Arial"/>
          <w:sz w:val="28"/>
          <w:lang w:val="en-US"/>
        </w:rPr>
        <w:tab/>
        <w:t>Introduction</w:t>
      </w:r>
      <w:bookmarkEnd w:id="4"/>
    </w:p>
    <w:p w14:paraId="3606B0BB" w14:textId="77777777" w:rsidR="0047349B" w:rsidRPr="003445FB" w:rsidRDefault="0047349B" w:rsidP="0047349B">
      <w:bookmarkStart w:id="5" w:name="_Toc535475975"/>
      <w:r w:rsidRPr="003445FB">
        <w:t>This section defines requirements for the delay within which the UE shall be able to activate a deactivated SCell and deactivate an activated SCell 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>EN-DC, or in standalone NR carrier aggregation</w:t>
      </w:r>
      <w:r>
        <w:rPr>
          <w:lang w:eastAsia="zh-CN"/>
        </w:rPr>
        <w:t>, or in NE-DC, or in NR-DC</w:t>
      </w:r>
      <w:r w:rsidRPr="003445FB">
        <w:t>.</w:t>
      </w:r>
    </w:p>
    <w:p w14:paraId="39B6CD3A" w14:textId="77777777" w:rsidR="0047349B" w:rsidRPr="003445FB" w:rsidRDefault="0047349B" w:rsidP="0047349B">
      <w:r w:rsidRPr="003445FB">
        <w:t xml:space="preserve">The requirements shall apply for </w:t>
      </w:r>
      <w:r w:rsidRPr="003445FB">
        <w:rPr>
          <w:lang w:eastAsia="zh-CN"/>
        </w:rPr>
        <w:t>EN-DC</w:t>
      </w:r>
      <w:r>
        <w:rPr>
          <w:lang w:eastAsia="zh-CN"/>
        </w:rPr>
        <w:t>,</w:t>
      </w:r>
      <w:r w:rsidRPr="003445FB">
        <w:rPr>
          <w:lang w:eastAsia="zh-CN"/>
        </w:rPr>
        <w:t xml:space="preserve"> standalone NR carrier aggregation</w:t>
      </w:r>
      <w:r>
        <w:rPr>
          <w:lang w:eastAsia="zh-CN"/>
        </w:rPr>
        <w:t>, NE-DC, and NR-DC</w:t>
      </w:r>
      <w:r w:rsidRPr="003445FB">
        <w:rPr>
          <w:lang w:eastAsia="zh-CN"/>
        </w:rPr>
        <w:t>.</w:t>
      </w:r>
    </w:p>
    <w:p w14:paraId="111CA212" w14:textId="77777777" w:rsidR="00E52E55" w:rsidRPr="00E52E55" w:rsidRDefault="00E52E55" w:rsidP="00E52E5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/>
        </w:rPr>
      </w:pPr>
      <w:r w:rsidRPr="00E52E55">
        <w:rPr>
          <w:rFonts w:ascii="Arial" w:eastAsia="宋体" w:hAnsi="Arial"/>
          <w:sz w:val="28"/>
          <w:lang w:val="en-US"/>
        </w:rPr>
        <w:t>8.3.2</w:t>
      </w:r>
      <w:r w:rsidRPr="00E52E55">
        <w:rPr>
          <w:rFonts w:ascii="Arial" w:eastAsia="宋体" w:hAnsi="Arial"/>
          <w:sz w:val="28"/>
          <w:lang w:val="en-US"/>
        </w:rPr>
        <w:tab/>
        <w:t>SCell Activation Delay Requirement for Deactivated SCell</w:t>
      </w:r>
      <w:bookmarkEnd w:id="5"/>
    </w:p>
    <w:p w14:paraId="68C92DA6" w14:textId="77777777" w:rsidR="007F3535" w:rsidRPr="007F3535" w:rsidRDefault="007F3535" w:rsidP="007F3535">
      <w:pPr>
        <w:rPr>
          <w:rFonts w:eastAsia="宋体"/>
        </w:rPr>
      </w:pPr>
      <w:r w:rsidRPr="007F3535">
        <w:rPr>
          <w:rFonts w:eastAsia="宋体"/>
        </w:rPr>
        <w:t xml:space="preserve">The requirements in this section shall apply for the UE configured with one downlink SCell </w:t>
      </w:r>
      <w:r w:rsidRPr="007F3535">
        <w:rPr>
          <w:rFonts w:eastAsia="宋体"/>
          <w:lang w:eastAsia="zh-CN"/>
        </w:rPr>
        <w:t>in EN-DC, or in standalone NR carrier aggregation</w:t>
      </w:r>
      <w:r w:rsidRPr="007F3535">
        <w:rPr>
          <w:rFonts w:eastAsia="Malgun Gothic"/>
          <w:lang w:eastAsia="zh-CN"/>
        </w:rPr>
        <w:t xml:space="preserve"> or in NE-DC or in NR-DC and when one SCell is being activated</w:t>
      </w:r>
      <w:r w:rsidRPr="007F3535">
        <w:rPr>
          <w:rFonts w:eastAsia="宋体"/>
        </w:rPr>
        <w:t>.</w:t>
      </w:r>
    </w:p>
    <w:p w14:paraId="29EFEA5A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>The delay within which the UE shall be able to activate the deactivated SCell depends upon the specified conditions.</w:t>
      </w:r>
    </w:p>
    <w:p w14:paraId="73FE3F5B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Upon receiving SCell activation command in slot </w:t>
      </w:r>
      <w:r w:rsidRPr="00E52E55">
        <w:rPr>
          <w:rFonts w:eastAsia="宋体"/>
          <w:i/>
        </w:rPr>
        <w:t>n</w:t>
      </w:r>
      <w:r w:rsidRPr="00E52E55">
        <w:rPr>
          <w:rFonts w:eastAsia="宋体"/>
        </w:rPr>
        <w:t xml:space="preserve">, the UE shall be capable to transmit valid CSI report and apply actions related to the activation command for the SCell being activated no later than in slot </w:t>
      </w:r>
      <w:r w:rsidRPr="00E52E55">
        <w:rPr>
          <w:rFonts w:eastAsia="宋体"/>
          <w:i/>
        </w:rPr>
        <w:t>n</w:t>
      </w:r>
      <w:r w:rsidRPr="00E52E55">
        <w:rPr>
          <w:rFonts w:eastAsia="宋体"/>
        </w:rPr>
        <w:t>+ [T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</w:rPr>
        <w:t xml:space="preserve"> + T</w:t>
      </w:r>
      <w:r w:rsidRPr="00E52E55">
        <w:rPr>
          <w:rFonts w:eastAsia="宋体"/>
          <w:vertAlign w:val="subscript"/>
        </w:rPr>
        <w:t>activation_time</w:t>
      </w:r>
      <w:r w:rsidRPr="00E52E55">
        <w:rPr>
          <w:rFonts w:eastAsia="宋体"/>
        </w:rPr>
        <w:t xml:space="preserve"> + T</w:t>
      </w:r>
      <w:r w:rsidRPr="00E52E55">
        <w:rPr>
          <w:rFonts w:eastAsia="宋体"/>
          <w:vertAlign w:val="subscript"/>
        </w:rPr>
        <w:t>CSI_Reporting</w:t>
      </w:r>
      <w:r w:rsidRPr="00E52E55">
        <w:rPr>
          <w:rFonts w:eastAsia="宋体"/>
        </w:rPr>
        <w:t>], where:</w:t>
      </w:r>
    </w:p>
    <w:p w14:paraId="7BD17CE4" w14:textId="77777777" w:rsidR="00E52E55" w:rsidRPr="00E52E55" w:rsidRDefault="00E52E55" w:rsidP="00E52E55">
      <w:pPr>
        <w:ind w:leftChars="300" w:left="600"/>
        <w:rPr>
          <w:rFonts w:eastAsia="宋体"/>
          <w:u w:val="single"/>
        </w:rPr>
      </w:pPr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</w:rPr>
        <w:t xml:space="preserve"> is the timing between DL data transmission and acknowledgement as specified in [7].</w:t>
      </w:r>
    </w:p>
    <w:p w14:paraId="2EB13A54" w14:textId="77777777" w:rsidR="00E52E55" w:rsidRPr="00E52E55" w:rsidRDefault="00E52E55" w:rsidP="00E52E55">
      <w:pPr>
        <w:ind w:leftChars="300" w:left="600"/>
        <w:rPr>
          <w:rFonts w:eastAsia="宋体"/>
          <w:lang w:eastAsia="zh-CN"/>
        </w:rPr>
      </w:pPr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activation_time</w:t>
      </w:r>
      <w:r w:rsidRPr="00E52E55">
        <w:rPr>
          <w:rFonts w:eastAsia="宋体"/>
        </w:rPr>
        <w:t xml:space="preserve"> is the SCell activation delay. If the SCell is known</w:t>
      </w:r>
      <w:r w:rsidRPr="00E52E55">
        <w:rPr>
          <w:rFonts w:eastAsia="宋体"/>
          <w:lang w:eastAsia="zh-CN"/>
        </w:rPr>
        <w:t xml:space="preserve"> </w:t>
      </w:r>
      <w:r w:rsidRPr="00E52E55">
        <w:rPr>
          <w:rFonts w:eastAsia="宋体"/>
        </w:rPr>
        <w:t>and belongs to FR1, T</w:t>
      </w:r>
      <w:r w:rsidRPr="00E52E55">
        <w:rPr>
          <w:rFonts w:eastAsia="宋体"/>
          <w:vertAlign w:val="subscript"/>
        </w:rPr>
        <w:t>activation_time</w:t>
      </w:r>
      <w:r w:rsidRPr="00E52E55">
        <w:rPr>
          <w:rFonts w:eastAsia="宋体"/>
        </w:rPr>
        <w:t xml:space="preserve"> is</w:t>
      </w:r>
      <w:r w:rsidRPr="00E52E55">
        <w:rPr>
          <w:rFonts w:eastAsia="宋体"/>
          <w:lang w:eastAsia="zh-CN"/>
        </w:rPr>
        <w:t>:</w:t>
      </w:r>
    </w:p>
    <w:p w14:paraId="601779F6" w14:textId="77777777" w:rsidR="00E52E55" w:rsidRPr="00E52E55" w:rsidRDefault="00E52E55" w:rsidP="00E52E55">
      <w:pPr>
        <w:ind w:left="1135" w:hanging="284"/>
        <w:rPr>
          <w:lang w:eastAsia="ko-KR"/>
        </w:rPr>
      </w:pPr>
      <w:r w:rsidRPr="00E52E55">
        <w:rPr>
          <w:rFonts w:eastAsia="宋体"/>
        </w:rPr>
        <w:t>-</w:t>
      </w:r>
      <w:r w:rsidRPr="00E52E55">
        <w:rPr>
          <w:rFonts w:eastAsia="宋体"/>
        </w:rPr>
        <w:tab/>
      </w:r>
      <w:del w:id="6" w:author="Chen, Delia (NSB - CN/Hangzhou)" w:date="2019-02-14T18:41:00Z">
        <w:r w:rsidRPr="00E52E55" w:rsidDel="00047A6F">
          <w:rPr>
            <w:rFonts w:eastAsia="宋体"/>
          </w:rPr>
          <w:delText>[</w:delText>
        </w:r>
      </w:del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>SMTC_SCell</w:t>
      </w:r>
      <w:r w:rsidRPr="00E52E55" w:rsidDel="00C32A38">
        <w:rPr>
          <w:rFonts w:eastAsia="宋体"/>
          <w:lang w:eastAsia="zh-CN"/>
        </w:rPr>
        <w:t xml:space="preserve"> </w:t>
      </w:r>
      <w:r w:rsidRPr="00E52E55">
        <w:rPr>
          <w:lang w:eastAsia="zh-CN"/>
        </w:rPr>
        <w:t xml:space="preserve">+ </w:t>
      </w:r>
      <w:r w:rsidRPr="00E52E55">
        <w:rPr>
          <w:rFonts w:eastAsia="宋体"/>
          <w:lang w:eastAsia="zh-CN"/>
        </w:rPr>
        <w:t>5ms</w:t>
      </w:r>
      <w:del w:id="7" w:author="Chen, Delia (NSB - CN/Hangzhou)" w:date="2019-02-14T18:41:00Z">
        <w:r w:rsidRPr="00E52E55" w:rsidDel="00047A6F">
          <w:rPr>
            <w:rFonts w:eastAsia="宋体"/>
          </w:rPr>
          <w:delText>]</w:delText>
        </w:r>
      </w:del>
      <w:r w:rsidRPr="00E52E55">
        <w:rPr>
          <w:lang w:eastAsia="zh-CN"/>
        </w:rPr>
        <w:t>,</w:t>
      </w:r>
      <w:r w:rsidRPr="00E52E55">
        <w:rPr>
          <w:rFonts w:eastAsia="宋体"/>
        </w:rPr>
        <w:t xml:space="preserve"> </w:t>
      </w:r>
      <w:r w:rsidRPr="00E52E55">
        <w:rPr>
          <w:lang w:eastAsia="zh-CN"/>
        </w:rPr>
        <w:t xml:space="preserve">if </w:t>
      </w:r>
      <w:r w:rsidRPr="00E52E55">
        <w:rPr>
          <w:rFonts w:eastAsia="宋体"/>
        </w:rPr>
        <w:t>the</w:t>
      </w:r>
      <w:r w:rsidRPr="00E52E55">
        <w:rPr>
          <w:rFonts w:eastAsia="宋体"/>
          <w:lang w:eastAsia="zh-CN"/>
        </w:rPr>
        <w:t xml:space="preserve"> SCell measurement cycle is equal to or smaller than </w:t>
      </w:r>
      <w:del w:id="8" w:author="Chen, Delia (NSB - CN/Hangzhou)" w:date="2019-02-14T18:41:00Z">
        <w:r w:rsidRPr="00E52E55" w:rsidDel="00047A6F">
          <w:rPr>
            <w:rFonts w:eastAsia="宋体"/>
            <w:lang w:eastAsia="zh-CN"/>
          </w:rPr>
          <w:delText>[</w:delText>
        </w:r>
      </w:del>
      <w:r w:rsidRPr="00E52E55">
        <w:rPr>
          <w:rFonts w:eastAsia="宋体"/>
          <w:lang w:eastAsia="zh-CN"/>
        </w:rPr>
        <w:t>160ms</w:t>
      </w:r>
      <w:del w:id="9" w:author="Chen, Delia (NSB - CN/Hangzhou)" w:date="2019-02-14T18:41:00Z">
        <w:r w:rsidRPr="00E52E55" w:rsidDel="00047A6F">
          <w:rPr>
            <w:rFonts w:eastAsia="宋体"/>
            <w:lang w:eastAsia="zh-CN"/>
          </w:rPr>
          <w:delText>]</w:delText>
        </w:r>
      </w:del>
      <w:r w:rsidRPr="00E52E55">
        <w:rPr>
          <w:rFonts w:eastAsia="宋体"/>
          <w:lang w:eastAsia="zh-CN"/>
        </w:rPr>
        <w:t>.</w:t>
      </w:r>
    </w:p>
    <w:p w14:paraId="7FAEBD36" w14:textId="77777777" w:rsidR="00E52E55" w:rsidRPr="00E52E55" w:rsidRDefault="00E52E55" w:rsidP="00E52E55">
      <w:pPr>
        <w:ind w:left="1135" w:hanging="284"/>
        <w:rPr>
          <w:lang w:eastAsia="ko-KR"/>
        </w:rPr>
      </w:pPr>
      <w:r w:rsidRPr="00E52E55">
        <w:rPr>
          <w:rFonts w:eastAsia="宋体"/>
        </w:rPr>
        <w:t>-</w:t>
      </w:r>
      <w:r w:rsidRPr="00E52E55">
        <w:rPr>
          <w:rFonts w:eastAsia="宋体"/>
        </w:rPr>
        <w:tab/>
      </w:r>
      <w:del w:id="10" w:author="Chen, Delia (NSB - CN/Hangzhou)" w:date="2019-02-14T18:41:00Z">
        <w:r w:rsidRPr="00E52E55" w:rsidDel="00047A6F">
          <w:rPr>
            <w:lang w:eastAsia="zh-CN"/>
          </w:rPr>
          <w:delText>[</w:delText>
        </w:r>
      </w:del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 xml:space="preserve">SMTC_MAX </w:t>
      </w:r>
      <w:r w:rsidRPr="00E52E55">
        <w:rPr>
          <w:rFonts w:eastAsia="宋体"/>
          <w:lang w:eastAsia="zh-CN"/>
        </w:rPr>
        <w:t>+ T</w:t>
      </w:r>
      <w:r w:rsidRPr="00E52E55">
        <w:rPr>
          <w:rFonts w:eastAsia="宋体"/>
          <w:vertAlign w:val="subscript"/>
          <w:lang w:eastAsia="zh-CN"/>
        </w:rPr>
        <w:t>SMTC_SCell</w:t>
      </w:r>
      <w:r w:rsidRPr="00E52E55" w:rsidDel="000B0D6A">
        <w:rPr>
          <w:lang w:eastAsia="zh-CN"/>
        </w:rPr>
        <w:t xml:space="preserve"> </w:t>
      </w:r>
      <w:r w:rsidRPr="00E52E55">
        <w:rPr>
          <w:lang w:eastAsia="zh-CN"/>
        </w:rPr>
        <w:t xml:space="preserve">+ </w:t>
      </w:r>
      <w:r w:rsidRPr="00E52E55">
        <w:rPr>
          <w:rFonts w:eastAsia="宋体"/>
          <w:lang w:eastAsia="zh-CN"/>
        </w:rPr>
        <w:t>5ms</w:t>
      </w:r>
      <w:del w:id="11" w:author="Chen, Delia (NSB - CN/Hangzhou)" w:date="2019-02-14T18:41:00Z">
        <w:r w:rsidRPr="00E52E55" w:rsidDel="00047A6F">
          <w:rPr>
            <w:lang w:eastAsia="zh-CN"/>
          </w:rPr>
          <w:delText>]</w:delText>
        </w:r>
      </w:del>
      <w:r w:rsidRPr="00E52E55">
        <w:rPr>
          <w:lang w:eastAsia="zh-CN"/>
        </w:rPr>
        <w:t xml:space="preserve">, if the </w:t>
      </w:r>
      <w:r w:rsidRPr="00E52E55">
        <w:rPr>
          <w:rFonts w:eastAsia="宋体"/>
          <w:lang w:eastAsia="zh-CN"/>
        </w:rPr>
        <w:t xml:space="preserve">SCell measurement cycle is </w:t>
      </w:r>
      <w:r w:rsidRPr="00E52E55">
        <w:rPr>
          <w:lang w:eastAsia="zh-CN"/>
        </w:rPr>
        <w:t>larger</w:t>
      </w:r>
      <w:r w:rsidRPr="00E52E55">
        <w:rPr>
          <w:rFonts w:eastAsia="宋体"/>
          <w:lang w:eastAsia="zh-CN"/>
        </w:rPr>
        <w:t xml:space="preserve"> than </w:t>
      </w:r>
      <w:del w:id="12" w:author="Chen, Delia (NSB - CN/Hangzhou)" w:date="2019-02-14T18:41:00Z">
        <w:r w:rsidRPr="00E52E55" w:rsidDel="00047A6F">
          <w:rPr>
            <w:rFonts w:eastAsia="宋体"/>
            <w:lang w:eastAsia="zh-CN"/>
          </w:rPr>
          <w:delText>[</w:delText>
        </w:r>
      </w:del>
      <w:r w:rsidRPr="00E52E55">
        <w:rPr>
          <w:rFonts w:eastAsia="宋体"/>
          <w:lang w:eastAsia="zh-CN"/>
        </w:rPr>
        <w:t>160ms</w:t>
      </w:r>
      <w:del w:id="13" w:author="Chen, Delia (NSB - CN/Hangzhou)" w:date="2019-02-14T18:41:00Z">
        <w:r w:rsidRPr="00E52E55" w:rsidDel="00047A6F">
          <w:rPr>
            <w:rFonts w:eastAsia="宋体"/>
            <w:lang w:eastAsia="zh-CN"/>
          </w:rPr>
          <w:delText>]</w:delText>
        </w:r>
      </w:del>
      <w:r w:rsidRPr="00E52E55">
        <w:rPr>
          <w:lang w:eastAsia="zh-CN"/>
        </w:rPr>
        <w:t>.</w:t>
      </w:r>
    </w:p>
    <w:p w14:paraId="6D9DC191" w14:textId="77777777" w:rsidR="00E52E55" w:rsidRPr="00E52E55" w:rsidRDefault="00E52E55" w:rsidP="00E52E55">
      <w:pPr>
        <w:ind w:left="851"/>
        <w:rPr>
          <w:rFonts w:eastAsia="宋体"/>
        </w:rPr>
      </w:pPr>
      <w:r w:rsidRPr="00E52E55">
        <w:rPr>
          <w:rFonts w:eastAsia="宋体"/>
        </w:rPr>
        <w:t>If the SCell is unknown and belongs to FR1, T</w:t>
      </w:r>
      <w:r w:rsidRPr="00E52E55">
        <w:rPr>
          <w:rFonts w:eastAsia="宋体"/>
          <w:vertAlign w:val="subscript"/>
        </w:rPr>
        <w:t>activation_time</w:t>
      </w:r>
      <w:r w:rsidRPr="00E52E55">
        <w:rPr>
          <w:rFonts w:eastAsia="宋体"/>
        </w:rPr>
        <w:t xml:space="preserve"> is:</w:t>
      </w:r>
    </w:p>
    <w:p w14:paraId="5817C8BE" w14:textId="77777777" w:rsidR="00E52E55" w:rsidRPr="00E52E55" w:rsidRDefault="00E52E55" w:rsidP="00E52E55">
      <w:pPr>
        <w:ind w:left="1386" w:hanging="284"/>
        <w:rPr>
          <w:lang w:eastAsia="ko-KR"/>
        </w:rPr>
      </w:pPr>
      <w:r w:rsidRPr="00E52E55">
        <w:rPr>
          <w:rFonts w:eastAsia="宋体"/>
        </w:rPr>
        <w:t>-</w:t>
      </w:r>
      <w:r w:rsidRPr="00E52E55">
        <w:rPr>
          <w:rFonts w:eastAsia="宋体"/>
        </w:rPr>
        <w:tab/>
      </w:r>
      <w:del w:id="14" w:author="Chen, Delia (NSB - CN/Hangzhou)" w:date="2019-02-14T18:41:00Z">
        <w:r w:rsidRPr="00E52E55" w:rsidDel="00047A6F">
          <w:rPr>
            <w:rFonts w:eastAsia="宋体"/>
          </w:rPr>
          <w:delText>[</w:delText>
        </w:r>
      </w:del>
      <w:r w:rsidRPr="00E52E55">
        <w:rPr>
          <w:rFonts w:eastAsia="宋体"/>
          <w:lang w:eastAsia="zh-CN"/>
        </w:rPr>
        <w:t>2*T</w:t>
      </w:r>
      <w:r w:rsidRPr="00E52E55">
        <w:rPr>
          <w:rFonts w:eastAsia="宋体"/>
          <w:vertAlign w:val="subscript"/>
          <w:lang w:eastAsia="zh-CN"/>
        </w:rPr>
        <w:t xml:space="preserve">SMTC_MAX </w:t>
      </w:r>
      <w:r w:rsidRPr="00E52E55">
        <w:rPr>
          <w:rFonts w:eastAsia="宋体"/>
          <w:lang w:eastAsia="zh-CN"/>
        </w:rPr>
        <w:t>+ 2*T</w:t>
      </w:r>
      <w:r w:rsidRPr="00E52E55">
        <w:rPr>
          <w:rFonts w:eastAsia="宋体"/>
          <w:vertAlign w:val="subscript"/>
          <w:lang w:eastAsia="zh-CN"/>
        </w:rPr>
        <w:t>SMTC_SCell</w:t>
      </w:r>
      <w:r w:rsidRPr="00E52E55" w:rsidDel="000B0D6A">
        <w:rPr>
          <w:lang w:eastAsia="zh-CN"/>
        </w:rPr>
        <w:t xml:space="preserve"> </w:t>
      </w:r>
      <w:r w:rsidRPr="00E52E55">
        <w:rPr>
          <w:lang w:eastAsia="zh-CN"/>
        </w:rPr>
        <w:t xml:space="preserve">+ </w:t>
      </w:r>
      <w:r w:rsidRPr="00E52E55">
        <w:rPr>
          <w:rFonts w:eastAsia="宋体"/>
          <w:lang w:eastAsia="zh-CN"/>
        </w:rPr>
        <w:t>5ms</w:t>
      </w:r>
      <w:del w:id="15" w:author="Chen, Delia (NSB - CN/Hangzhou)" w:date="2019-02-14T18:41:00Z">
        <w:r w:rsidRPr="00E52E55" w:rsidDel="00047A6F">
          <w:rPr>
            <w:rFonts w:eastAsia="宋体"/>
          </w:rPr>
          <w:delText>]</w:delText>
        </w:r>
      </w:del>
      <w:r w:rsidRPr="00E52E55">
        <w:rPr>
          <w:rFonts w:eastAsia="宋体"/>
          <w:lang w:eastAsia="zh-CN"/>
        </w:rPr>
        <w:t xml:space="preserve"> </w:t>
      </w:r>
      <w:r w:rsidRPr="00E52E55">
        <w:rPr>
          <w:rFonts w:eastAsia="宋体"/>
        </w:rPr>
        <w:t>provided the SCell can be successfully detected on the first attempt.</w:t>
      </w:r>
    </w:p>
    <w:p w14:paraId="237CFE9C" w14:textId="77777777" w:rsidR="00E52E55" w:rsidRPr="00E52E55" w:rsidRDefault="00E52E55" w:rsidP="00E52E55">
      <w:pPr>
        <w:ind w:left="851"/>
        <w:rPr>
          <w:rFonts w:eastAsia="Malgun Gothic"/>
          <w:lang w:eastAsia="zh-CN"/>
        </w:rPr>
      </w:pPr>
      <w:r w:rsidRPr="00E52E55">
        <w:rPr>
          <w:rFonts w:eastAsia="宋体"/>
        </w:rPr>
        <w:t>If the SCell</w:t>
      </w:r>
      <w:r w:rsidRPr="00E52E55">
        <w:rPr>
          <w:rFonts w:eastAsia="宋体"/>
          <w:lang w:eastAsia="zh-CN"/>
        </w:rPr>
        <w:t xml:space="preserve"> being activated</w:t>
      </w:r>
      <w:r w:rsidRPr="00E52E55">
        <w:rPr>
          <w:rFonts w:eastAsia="宋体"/>
        </w:rPr>
        <w:t xml:space="preserve"> belongs to FR2,</w:t>
      </w:r>
      <w:r w:rsidRPr="00E52E55">
        <w:rPr>
          <w:rFonts w:eastAsia="宋体"/>
          <w:lang w:eastAsia="zh-CN"/>
        </w:rPr>
        <w:t xml:space="preserve"> </w:t>
      </w:r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activation_time</w:t>
      </w:r>
      <w:r w:rsidRPr="00E52E55">
        <w:rPr>
          <w:rFonts w:eastAsia="宋体"/>
        </w:rPr>
        <w:t xml:space="preserve"> is:</w:t>
      </w:r>
    </w:p>
    <w:p w14:paraId="0D407B7E" w14:textId="77777777" w:rsidR="00E52E55" w:rsidRPr="00E52E55" w:rsidRDefault="00E52E55" w:rsidP="00E52E55">
      <w:pPr>
        <w:ind w:left="1386" w:hanging="284"/>
        <w:rPr>
          <w:lang w:eastAsia="ko-KR"/>
        </w:rPr>
      </w:pPr>
      <w:r w:rsidRPr="00E52E55">
        <w:rPr>
          <w:rFonts w:eastAsia="宋体"/>
        </w:rPr>
        <w:t>-</w:t>
      </w:r>
      <w:r w:rsidRPr="00E52E55">
        <w:rPr>
          <w:rFonts w:eastAsia="宋体"/>
        </w:rPr>
        <w:tab/>
      </w:r>
      <w:del w:id="16" w:author="Chen, Delia (NSB - CN/Hangzhou)" w:date="2019-02-14T18:41:00Z">
        <w:r w:rsidRPr="00E52E55" w:rsidDel="00047A6F">
          <w:rPr>
            <w:rFonts w:eastAsia="宋体"/>
          </w:rPr>
          <w:delText>[</w:delText>
        </w:r>
      </w:del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>SMTC_SCell</w:t>
      </w:r>
      <w:r w:rsidRPr="00E52E55" w:rsidDel="00C32A38">
        <w:rPr>
          <w:rFonts w:eastAsia="宋体"/>
          <w:lang w:eastAsia="zh-CN"/>
        </w:rPr>
        <w:t xml:space="preserve"> </w:t>
      </w:r>
      <w:r w:rsidRPr="00E52E55">
        <w:rPr>
          <w:lang w:eastAsia="zh-CN"/>
        </w:rPr>
        <w:t xml:space="preserve">+ </w:t>
      </w:r>
      <w:r w:rsidRPr="00E52E55">
        <w:rPr>
          <w:rFonts w:eastAsia="宋体"/>
          <w:lang w:eastAsia="zh-CN"/>
        </w:rPr>
        <w:t>5ms</w:t>
      </w:r>
      <w:del w:id="17" w:author="Chen, Delia (NSB - CN/Hangzhou)" w:date="2019-02-14T18:42:00Z">
        <w:r w:rsidRPr="00E52E55" w:rsidDel="00047A6F">
          <w:rPr>
            <w:rFonts w:eastAsia="Malgun Gothic"/>
            <w:lang w:eastAsia="zh-CN"/>
          </w:rPr>
          <w:delText>]</w:delText>
        </w:r>
      </w:del>
      <w:r w:rsidRPr="00E52E55">
        <w:rPr>
          <w:rFonts w:eastAsia="Malgun Gothic"/>
          <w:lang w:eastAsia="zh-CN"/>
        </w:rPr>
        <w:t xml:space="preserve"> </w:t>
      </w:r>
      <w:r w:rsidRPr="00E52E55">
        <w:rPr>
          <w:rFonts w:eastAsia="宋体"/>
        </w:rPr>
        <w:t>if there is at least one active serving cell on that FR2 band</w:t>
      </w:r>
      <w:r w:rsidRPr="00E52E55">
        <w:rPr>
          <w:rFonts w:eastAsia="Malgun Gothic"/>
          <w:lang w:eastAsia="zh-CN"/>
        </w:rPr>
        <w:t>, provided that the SSBs in the serving cell(s) and the SSBs in the SCell fulfil the condition defined in section 3.6.3.</w:t>
      </w:r>
    </w:p>
    <w:p w14:paraId="7DCE5BEC" w14:textId="77777777" w:rsidR="00E52E55" w:rsidRDefault="00E52E55" w:rsidP="00E52E55">
      <w:pPr>
        <w:ind w:left="1386" w:hanging="284"/>
        <w:rPr>
          <w:ins w:id="18" w:author="Chen, Delia (NSB - CN/Hangzhou)" w:date="2019-02-14T18:43:00Z"/>
          <w:lang w:eastAsia="zh-CN"/>
        </w:rPr>
      </w:pPr>
      <w:r w:rsidRPr="00E52E55">
        <w:rPr>
          <w:rFonts w:eastAsia="宋体"/>
        </w:rPr>
        <w:t>-</w:t>
      </w:r>
      <w:r w:rsidRPr="00E52E55">
        <w:rPr>
          <w:rFonts w:eastAsia="宋体"/>
        </w:rPr>
        <w:tab/>
      </w:r>
      <w:del w:id="19" w:author="Chen, Delia (NSB - CN/Hangzhou)" w:date="2019-02-14T18:43:00Z">
        <w:r w:rsidRPr="00E52E55" w:rsidDel="00E91A7C">
          <w:rPr>
            <w:lang w:eastAsia="zh-CN"/>
          </w:rPr>
          <w:delText>[</w:delText>
        </w:r>
        <w:r w:rsidRPr="00E52E55" w:rsidDel="00E91A7C">
          <w:rPr>
            <w:rFonts w:eastAsia="Malgun Gothic"/>
            <w:lang w:eastAsia="zh-CN"/>
          </w:rPr>
          <w:delText>TBD*</w:delText>
        </w:r>
        <w:r w:rsidRPr="00E52E55" w:rsidDel="00E91A7C">
          <w:rPr>
            <w:rFonts w:eastAsia="宋体"/>
            <w:lang w:eastAsia="zh-CN"/>
          </w:rPr>
          <w:delText xml:space="preserve"> T</w:delText>
        </w:r>
        <w:r w:rsidRPr="00E52E55" w:rsidDel="00E91A7C">
          <w:rPr>
            <w:rFonts w:eastAsia="宋体"/>
            <w:vertAlign w:val="subscript"/>
            <w:lang w:eastAsia="zh-CN"/>
          </w:rPr>
          <w:delText>SMTC_SCell</w:delText>
        </w:r>
        <w:r w:rsidRPr="00E52E55" w:rsidDel="00E91A7C">
          <w:rPr>
            <w:lang w:eastAsia="zh-CN"/>
          </w:rPr>
          <w:delText xml:space="preserve"> + </w:delText>
        </w:r>
        <w:r w:rsidRPr="00E52E55" w:rsidDel="00E91A7C">
          <w:rPr>
            <w:rFonts w:eastAsia="宋体"/>
            <w:lang w:eastAsia="zh-CN"/>
          </w:rPr>
          <w:delText>5ms</w:delText>
        </w:r>
        <w:r w:rsidRPr="00E52E55" w:rsidDel="00E91A7C">
          <w:rPr>
            <w:lang w:eastAsia="zh-CN"/>
          </w:rPr>
          <w:delText xml:space="preserve">] </w:delText>
        </w:r>
      </w:del>
      <w:r w:rsidRPr="00E52E55">
        <w:rPr>
          <w:rFonts w:eastAsia="宋体"/>
        </w:rPr>
        <w:t>if there is no active serving cell on that FR2 band provided that PCell or PSCell is FR1</w:t>
      </w:r>
      <w:del w:id="20" w:author="Chen, Delia (NSB - CN/Hangzhou)" w:date="2019-02-14T18:43:00Z">
        <w:r w:rsidRPr="00E52E55" w:rsidDel="00E91A7C">
          <w:rPr>
            <w:lang w:eastAsia="zh-CN"/>
          </w:rPr>
          <w:delText>.</w:delText>
        </w:r>
      </w:del>
      <w:ins w:id="21" w:author="Chen, Delia (NSB - CN/Hangzhou)" w:date="2019-02-14T18:43:00Z">
        <w:r w:rsidR="00E91A7C">
          <w:rPr>
            <w:lang w:eastAsia="zh-CN"/>
          </w:rPr>
          <w:t>,</w:t>
        </w:r>
      </w:ins>
    </w:p>
    <w:p w14:paraId="70A9740D" w14:textId="77777777" w:rsidR="00E91A7C" w:rsidRDefault="00E91A7C" w:rsidP="00E52E55">
      <w:pPr>
        <w:ind w:left="1386" w:hanging="284"/>
        <w:rPr>
          <w:ins w:id="22" w:author="Chen, Delia (NSB - CN/Hangzhou)" w:date="2019-02-14T18:44:00Z"/>
          <w:lang w:eastAsia="zh-CN"/>
        </w:rPr>
      </w:pPr>
      <w:ins w:id="23" w:author="Chen, Delia (NSB - CN/Hangzhou)" w:date="2019-02-14T18:43:00Z">
        <w:r>
          <w:rPr>
            <w:lang w:eastAsia="zh-CN"/>
          </w:rPr>
          <w:tab/>
          <w:t xml:space="preserve">- </w:t>
        </w:r>
      </w:ins>
      <w:ins w:id="24" w:author="Chen, Delia (NSB - CN/Hangzhou)" w:date="2019-02-14T18:44:00Z">
        <w:r w:rsidRPr="00E91A7C">
          <w:rPr>
            <w:lang w:eastAsia="zh-CN"/>
          </w:rPr>
          <w:t>if the SCell and gNB Tx beam are known,</w:t>
        </w:r>
      </w:ins>
    </w:p>
    <w:p w14:paraId="2FD618B9" w14:textId="77777777" w:rsidR="00E91A7C" w:rsidRDefault="00E91A7C" w:rsidP="00E52E55">
      <w:pPr>
        <w:ind w:left="1386" w:hanging="284"/>
        <w:rPr>
          <w:ins w:id="25" w:author="Chen, Delia (NSB - CN/Hangzhou)" w:date="2019-02-14T18:45:00Z"/>
          <w:rFonts w:eastAsia="Malgun Gothic"/>
          <w:lang w:eastAsia="ko-KR"/>
        </w:rPr>
      </w:pPr>
      <w:ins w:id="26" w:author="Chen, Delia (NSB - CN/Hangzhou)" w:date="2019-02-14T18:44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 xml:space="preserve">- </w:t>
        </w:r>
      </w:ins>
      <w:ins w:id="27" w:author="Chen, Delia (NSB - CN/Hangzhou)" w:date="2019-02-14T18:45:00Z">
        <w:r w:rsidRPr="00E91A7C">
          <w:rPr>
            <w:rFonts w:eastAsia="Malgun Gothic"/>
            <w:lang w:eastAsia="ko-KR"/>
          </w:rPr>
          <w:t>[T</w:t>
        </w:r>
        <w:r w:rsidRPr="00E91A7C">
          <w:rPr>
            <w:rFonts w:eastAsia="Malgun Gothic"/>
            <w:vertAlign w:val="subscript"/>
            <w:lang w:eastAsia="ko-KR"/>
          </w:rPr>
          <w:t>SMTC_SCell</w:t>
        </w:r>
        <w:r w:rsidRPr="00E91A7C">
          <w:rPr>
            <w:rFonts w:eastAsia="Malgun Gothic"/>
            <w:lang w:eastAsia="ko-KR"/>
          </w:rPr>
          <w:t xml:space="preserve"> + 5ms], if the SCell measurement cycle is equal to or smaller than [160ms]</w:t>
        </w:r>
      </w:ins>
    </w:p>
    <w:p w14:paraId="437F50BE" w14:textId="77777777" w:rsidR="00E91A7C" w:rsidRDefault="00E91A7C" w:rsidP="00E52E55">
      <w:pPr>
        <w:ind w:left="1386" w:hanging="284"/>
        <w:rPr>
          <w:ins w:id="28" w:author="Chen, Delia (NSB - CN/Hangzhou)" w:date="2019-02-14T18:45:00Z"/>
          <w:rFonts w:eastAsia="Malgun Gothic"/>
          <w:lang w:eastAsia="ko-KR"/>
        </w:rPr>
      </w:pPr>
      <w:ins w:id="29" w:author="Chen, Delia (NSB - CN/Hangzhou)" w:date="2019-02-14T18:45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 xml:space="preserve">- </w:t>
        </w:r>
        <w:r w:rsidRPr="00E91A7C">
          <w:rPr>
            <w:rFonts w:eastAsia="Malgun Gothic"/>
            <w:lang w:eastAsia="ko-KR"/>
          </w:rPr>
          <w:t>[T</w:t>
        </w:r>
        <w:r w:rsidRPr="00E91A7C">
          <w:rPr>
            <w:rFonts w:eastAsia="Malgun Gothic"/>
            <w:vertAlign w:val="subscript"/>
            <w:lang w:eastAsia="ko-KR"/>
          </w:rPr>
          <w:t>SMTC_MAX</w:t>
        </w:r>
        <w:r w:rsidRPr="00E91A7C">
          <w:rPr>
            <w:rFonts w:eastAsia="Malgun Gothic"/>
            <w:lang w:eastAsia="ko-KR"/>
          </w:rPr>
          <w:t xml:space="preserve"> + T</w:t>
        </w:r>
        <w:r w:rsidRPr="00E91A7C">
          <w:rPr>
            <w:rFonts w:eastAsia="Malgun Gothic"/>
            <w:vertAlign w:val="subscript"/>
            <w:lang w:eastAsia="ko-KR"/>
          </w:rPr>
          <w:t>SMTC_SCell</w:t>
        </w:r>
        <w:r w:rsidRPr="00E91A7C">
          <w:rPr>
            <w:rFonts w:eastAsia="Malgun Gothic"/>
            <w:lang w:eastAsia="ko-KR"/>
          </w:rPr>
          <w:t xml:space="preserve"> + 5ms], if the SCell measurement cycle is larger than [160ms].</w:t>
        </w:r>
      </w:ins>
    </w:p>
    <w:p w14:paraId="06495335" w14:textId="77777777" w:rsidR="00E91A7C" w:rsidRDefault="00E91A7C" w:rsidP="00E91A7C">
      <w:pPr>
        <w:ind w:left="1386" w:hanging="284"/>
        <w:rPr>
          <w:ins w:id="30" w:author="Chen, Delia (NSB - CN/Hangzhou)" w:date="2019-02-14T18:46:00Z"/>
          <w:lang w:eastAsia="zh-CN"/>
        </w:rPr>
      </w:pPr>
      <w:ins w:id="31" w:author="Chen, Delia (NSB - CN/Hangzhou)" w:date="2019-02-14T18:46:00Z">
        <w:r>
          <w:rPr>
            <w:lang w:eastAsia="zh-CN"/>
          </w:rPr>
          <w:tab/>
          <w:t xml:space="preserve">- </w:t>
        </w:r>
        <w:r w:rsidRPr="00E91A7C">
          <w:rPr>
            <w:lang w:eastAsia="zh-CN"/>
          </w:rPr>
          <w:t>if the SCell is known and gNB Tx beam is unknown,</w:t>
        </w:r>
      </w:ins>
    </w:p>
    <w:p w14:paraId="4609C4FC" w14:textId="77777777" w:rsidR="00E91A7C" w:rsidRDefault="00E91A7C" w:rsidP="00E91A7C">
      <w:pPr>
        <w:ind w:left="1386" w:hanging="284"/>
        <w:rPr>
          <w:ins w:id="32" w:author="Chen, Delia (NSB - CN/Hangzhou)" w:date="2019-02-14T18:46:00Z"/>
          <w:rFonts w:eastAsia="Malgun Gothic"/>
          <w:lang w:eastAsia="ko-KR"/>
        </w:rPr>
      </w:pPr>
      <w:ins w:id="33" w:author="Chen, Delia (NSB - CN/Hangzhou)" w:date="2019-02-14T18:46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 xml:space="preserve">- </w:t>
        </w:r>
        <w:r w:rsidRPr="00E91A7C">
          <w:rPr>
            <w:rFonts w:eastAsia="Malgun Gothic"/>
            <w:lang w:eastAsia="ko-KR"/>
          </w:rPr>
          <w:t>[</w:t>
        </w:r>
        <w:r>
          <w:rPr>
            <w:rFonts w:eastAsia="Malgun Gothic"/>
            <w:lang w:eastAsia="ko-KR"/>
          </w:rPr>
          <w:t>2*</w:t>
        </w:r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SMTC_SCell</w:t>
        </w:r>
        <w:r w:rsidRPr="00E91A7C">
          <w:rPr>
            <w:rFonts w:eastAsia="Malgun Gothic"/>
            <w:lang w:eastAsia="ko-KR"/>
          </w:rPr>
          <w:t xml:space="preserve"> + 5ms], if the SCell measurement cycle is equal to or smaller than [160ms]</w:t>
        </w:r>
      </w:ins>
    </w:p>
    <w:p w14:paraId="7FD6E23E" w14:textId="77777777" w:rsidR="00E91A7C" w:rsidRDefault="00E91A7C" w:rsidP="00E91A7C">
      <w:pPr>
        <w:ind w:left="1386" w:hanging="284"/>
        <w:rPr>
          <w:ins w:id="34" w:author="Chen, Delia (NSB - CN/Hangzhou)" w:date="2019-02-14T18:46:00Z"/>
          <w:rFonts w:eastAsia="Malgun Gothic"/>
          <w:lang w:eastAsia="ko-KR"/>
        </w:rPr>
      </w:pPr>
      <w:ins w:id="35" w:author="Chen, Delia (NSB - CN/Hangzhou)" w:date="2019-02-14T18:46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 xml:space="preserve">- </w:t>
        </w:r>
        <w:r w:rsidRPr="00E91A7C">
          <w:rPr>
            <w:rFonts w:eastAsia="Malgun Gothic"/>
            <w:lang w:eastAsia="ko-KR"/>
          </w:rPr>
          <w:t>[</w:t>
        </w:r>
        <w:r>
          <w:rPr>
            <w:rFonts w:eastAsia="Malgun Gothic"/>
            <w:lang w:eastAsia="ko-KR"/>
          </w:rPr>
          <w:t>2*</w:t>
        </w:r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SMTC_MAX</w:t>
        </w:r>
        <w:r w:rsidRPr="00E91A7C">
          <w:rPr>
            <w:rFonts w:eastAsia="Malgun Gothic"/>
            <w:lang w:eastAsia="ko-KR"/>
          </w:rPr>
          <w:t xml:space="preserve"> + </w:t>
        </w:r>
        <w:r>
          <w:rPr>
            <w:rFonts w:eastAsia="Malgun Gothic"/>
            <w:lang w:eastAsia="ko-KR"/>
          </w:rPr>
          <w:t>2*</w:t>
        </w:r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SMTC_SCell</w:t>
        </w:r>
        <w:r w:rsidRPr="00E91A7C">
          <w:rPr>
            <w:rFonts w:eastAsia="Malgun Gothic"/>
            <w:lang w:eastAsia="ko-KR"/>
          </w:rPr>
          <w:t xml:space="preserve"> + 5ms], if the SCell measurement cycle is larger than [160ms].</w:t>
        </w:r>
      </w:ins>
    </w:p>
    <w:p w14:paraId="71B25789" w14:textId="77777777" w:rsidR="00E91A7C" w:rsidRDefault="00E91A7C" w:rsidP="00E91A7C">
      <w:pPr>
        <w:ind w:left="1386" w:hanging="284"/>
        <w:rPr>
          <w:ins w:id="36" w:author="Chen, Delia (NSB - CN/Hangzhou)" w:date="2019-02-14T18:46:00Z"/>
          <w:lang w:eastAsia="zh-CN"/>
        </w:rPr>
      </w:pPr>
      <w:ins w:id="37" w:author="Chen, Delia (NSB - CN/Hangzhou)" w:date="2019-02-14T18:46:00Z">
        <w:r>
          <w:rPr>
            <w:lang w:eastAsia="zh-CN"/>
          </w:rPr>
          <w:tab/>
          <w:t xml:space="preserve">- </w:t>
        </w:r>
      </w:ins>
      <w:ins w:id="38" w:author="Chen, Delia (NSB - CN/Hangzhou)" w:date="2019-02-14T18:47:00Z">
        <w:r>
          <w:rPr>
            <w:lang w:eastAsia="zh-CN"/>
          </w:rPr>
          <w:t>i</w:t>
        </w:r>
        <w:r w:rsidRPr="00E91A7C">
          <w:rPr>
            <w:lang w:eastAsia="zh-CN"/>
          </w:rPr>
          <w:t>f the SCell is unknown,</w:t>
        </w:r>
      </w:ins>
    </w:p>
    <w:p w14:paraId="61D51C14" w14:textId="77777777" w:rsidR="00E91A7C" w:rsidRPr="00E52E55" w:rsidRDefault="00E91A7C" w:rsidP="00E52E55">
      <w:pPr>
        <w:ind w:left="1386" w:hanging="284"/>
        <w:rPr>
          <w:rFonts w:eastAsia="Malgun Gothic"/>
          <w:lang w:eastAsia="ko-KR"/>
        </w:rPr>
      </w:pPr>
      <w:ins w:id="39" w:author="Chen, Delia (NSB - CN/Hangzhou)" w:date="2019-02-14T18:46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 xml:space="preserve">- </w:t>
        </w:r>
        <w:r w:rsidRPr="00E91A7C">
          <w:rPr>
            <w:rFonts w:eastAsia="Malgun Gothic"/>
            <w:lang w:eastAsia="ko-KR"/>
          </w:rPr>
          <w:t>[</w:t>
        </w:r>
      </w:ins>
      <w:ins w:id="40" w:author="Chen, Delia (NSB - CN/Hangzhou)" w:date="2019-02-14T18:47:00Z">
        <w:r>
          <w:rPr>
            <w:rFonts w:eastAsia="Malgun Gothic"/>
            <w:lang w:eastAsia="ko-KR"/>
          </w:rPr>
          <w:t>8*</w:t>
        </w:r>
      </w:ins>
      <w:ins w:id="41" w:author="Chen, Delia (NSB - CN/Hangzhou)" w:date="2019-02-14T18:46:00Z"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SMTC_MAX</w:t>
        </w:r>
        <w:r w:rsidRPr="00E91A7C">
          <w:rPr>
            <w:rFonts w:eastAsia="Malgun Gothic"/>
            <w:lang w:eastAsia="ko-KR"/>
          </w:rPr>
          <w:t xml:space="preserve"> + </w:t>
        </w:r>
      </w:ins>
      <w:ins w:id="42" w:author="Chen, Delia (NSB - CN/Hangzhou)" w:date="2019-02-14T18:47:00Z">
        <w:r>
          <w:rPr>
            <w:rFonts w:eastAsia="Malgun Gothic"/>
            <w:lang w:eastAsia="ko-KR"/>
          </w:rPr>
          <w:t>5*</w:t>
        </w:r>
      </w:ins>
      <w:ins w:id="43" w:author="Chen, Delia (NSB - CN/Hangzhou)" w:date="2019-02-14T18:46:00Z"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SMTC_SCell</w:t>
        </w:r>
        <w:r w:rsidRPr="00E91A7C">
          <w:rPr>
            <w:rFonts w:eastAsia="Malgun Gothic"/>
            <w:lang w:eastAsia="ko-KR"/>
          </w:rPr>
          <w:t xml:space="preserve"> + 5ms]</w:t>
        </w:r>
      </w:ins>
      <w:ins w:id="44" w:author="Chen, Delia (NSB - CN/Hangzhou)" w:date="2019-02-14T18:47:00Z">
        <w:r w:rsidR="009B25F1" w:rsidRPr="009B25F1">
          <w:t xml:space="preserve"> </w:t>
        </w:r>
        <w:r w:rsidR="009B25F1" w:rsidRPr="009B25F1">
          <w:rPr>
            <w:rFonts w:eastAsia="Malgun Gothic"/>
            <w:lang w:eastAsia="ko-KR"/>
          </w:rPr>
          <w:t>provided the SCell can be successfully detected on the first attempt.</w:t>
        </w:r>
      </w:ins>
    </w:p>
    <w:p w14:paraId="47A3081A" w14:textId="77777777" w:rsidR="00E52E55" w:rsidRPr="00E52E55" w:rsidRDefault="00E52E55" w:rsidP="00E52E55">
      <w:pPr>
        <w:ind w:left="851"/>
        <w:rPr>
          <w:rFonts w:eastAsia="宋体"/>
          <w:lang w:eastAsia="zh-CN"/>
        </w:rPr>
      </w:pPr>
      <w:r w:rsidRPr="00E52E55">
        <w:rPr>
          <w:rFonts w:eastAsia="宋体"/>
          <w:lang w:eastAsia="zh-CN"/>
        </w:rPr>
        <w:t>Where,</w:t>
      </w:r>
    </w:p>
    <w:p w14:paraId="547AA94E" w14:textId="77777777" w:rsidR="00E52E55" w:rsidRPr="00E52E55" w:rsidRDefault="00E52E55" w:rsidP="00E52E55">
      <w:pPr>
        <w:ind w:left="851"/>
        <w:rPr>
          <w:rFonts w:eastAsia="宋体"/>
          <w:lang w:eastAsia="zh-CN"/>
        </w:rPr>
      </w:pPr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zh-CN"/>
        </w:rPr>
        <w:t>:</w:t>
      </w:r>
    </w:p>
    <w:p w14:paraId="00BE09B4" w14:textId="77777777" w:rsidR="00E52E55" w:rsidRPr="00E52E55" w:rsidRDefault="00E52E55" w:rsidP="00E52E55">
      <w:pPr>
        <w:ind w:left="1135" w:hanging="284"/>
        <w:rPr>
          <w:rFonts w:eastAsia="宋体"/>
          <w:lang w:eastAsia="zh-CN"/>
        </w:rPr>
      </w:pPr>
      <w:r w:rsidRPr="00E52E55">
        <w:rPr>
          <w:rFonts w:eastAsia="宋体"/>
          <w:lang w:eastAsia="zh-CN"/>
        </w:rPr>
        <w:t>-</w:t>
      </w:r>
      <w:r w:rsidRPr="00E52E55">
        <w:rPr>
          <w:rFonts w:eastAsia="宋体"/>
          <w:lang w:eastAsia="zh-CN"/>
        </w:rPr>
        <w:tab/>
        <w:t>In FR1, in case of intra-band SCell activation, 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zh-CN"/>
        </w:rPr>
        <w:t xml:space="preserve"> is the longer SMTC periodicity between active serving cells and SCell being activated </w:t>
      </w:r>
      <w:r w:rsidRPr="00E52E55">
        <w:rPr>
          <w:rFonts w:ascii="Tms Rmn" w:eastAsia="MS Mincho" w:hAnsi="Tms Rmn"/>
        </w:rPr>
        <w:t xml:space="preserve">provided </w:t>
      </w:r>
      <w:r w:rsidRPr="00E52E55">
        <w:rPr>
          <w:rFonts w:eastAsia="宋体"/>
          <w:lang w:eastAsia="zh-CN"/>
        </w:rPr>
        <w:t xml:space="preserve">the cell specific reference signals from the active serving </w:t>
      </w:r>
      <w:r w:rsidRPr="00E52E55">
        <w:rPr>
          <w:rFonts w:eastAsia="宋体"/>
          <w:lang w:eastAsia="zh-CN"/>
        </w:rPr>
        <w:lastRenderedPageBreak/>
        <w:t>cells and the SCells being activated or released are available in the same slot; in case of inter-band SCell activation, T</w:t>
      </w:r>
      <w:r w:rsidRPr="00E52E55">
        <w:rPr>
          <w:rFonts w:eastAsia="宋体"/>
          <w:vertAlign w:val="subscript"/>
          <w:lang w:eastAsia="zh-CN"/>
        </w:rPr>
        <w:t xml:space="preserve">SMTC_MAX </w:t>
      </w:r>
      <w:r w:rsidRPr="00E52E55">
        <w:rPr>
          <w:rFonts w:eastAsia="宋体"/>
          <w:lang w:eastAsia="zh-CN"/>
        </w:rPr>
        <w:t>is the SMTC periodicity of SCell being activated.</w:t>
      </w:r>
    </w:p>
    <w:p w14:paraId="1586F53E" w14:textId="77777777" w:rsidR="00E52E55" w:rsidRPr="00E52E55" w:rsidRDefault="00E52E55" w:rsidP="00E52E55">
      <w:pPr>
        <w:ind w:left="1135" w:hanging="284"/>
        <w:rPr>
          <w:lang w:eastAsia="zh-CN"/>
        </w:rPr>
      </w:pPr>
      <w:r w:rsidRPr="00E52E55">
        <w:rPr>
          <w:rFonts w:eastAsia="宋体"/>
          <w:lang w:eastAsia="zh-CN"/>
        </w:rPr>
        <w:t>-</w:t>
      </w:r>
      <w:r w:rsidRPr="00E52E55">
        <w:rPr>
          <w:rFonts w:eastAsia="宋体"/>
          <w:lang w:eastAsia="zh-CN"/>
        </w:rPr>
        <w:tab/>
        <w:t>In FR2, 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zh-CN"/>
        </w:rPr>
        <w:t xml:space="preserve"> is the longer SMTC periodicity between active serving cells and SCell being activated provided that in Rel-15 only support FR2 intra-band CA.</w:t>
      </w:r>
    </w:p>
    <w:p w14:paraId="757AFD80" w14:textId="77777777" w:rsidR="00E52E55" w:rsidRPr="00E52E55" w:rsidRDefault="00E52E55" w:rsidP="00E52E55">
      <w:pPr>
        <w:ind w:left="1135" w:hanging="284"/>
        <w:rPr>
          <w:rFonts w:eastAsia="宋体"/>
          <w:lang w:eastAsia="zh-CN"/>
        </w:rPr>
      </w:pPr>
      <w:r w:rsidRPr="00E52E55">
        <w:rPr>
          <w:rFonts w:eastAsia="宋体"/>
          <w:lang w:eastAsia="zh-CN"/>
        </w:rPr>
        <w:t>-</w:t>
      </w:r>
      <w:r w:rsidRPr="00E52E55">
        <w:rPr>
          <w:rFonts w:eastAsia="宋体"/>
          <w:lang w:eastAsia="zh-CN"/>
        </w:rPr>
        <w:tab/>
        <w:t>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zh-CN"/>
        </w:rPr>
        <w:t xml:space="preserve"> is bounded to a minimum value of 10ms.</w:t>
      </w:r>
    </w:p>
    <w:p w14:paraId="0A5C02C3" w14:textId="77777777" w:rsidR="00E52E55" w:rsidRPr="00E52E55" w:rsidRDefault="00E52E55" w:rsidP="00E52E55">
      <w:pPr>
        <w:ind w:left="851"/>
        <w:rPr>
          <w:rFonts w:eastAsia="Malgun Gothic"/>
          <w:lang w:eastAsia="zh-CN"/>
        </w:rPr>
      </w:pPr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>SMTC_SCell</w:t>
      </w:r>
      <w:r w:rsidRPr="00E52E55">
        <w:rPr>
          <w:rFonts w:eastAsia="宋体"/>
          <w:lang w:eastAsia="zh-CN"/>
        </w:rPr>
        <w:t>: SMTC periodicity of SCell being activated</w:t>
      </w:r>
      <w:r w:rsidRPr="00E52E55">
        <w:rPr>
          <w:rFonts w:eastAsia="Malgun Gothic"/>
          <w:lang w:eastAsia="zh-CN"/>
        </w:rPr>
        <w:t xml:space="preserve"> and the minimum value is 10ms</w:t>
      </w:r>
      <w:r w:rsidRPr="00E52E55">
        <w:rPr>
          <w:rFonts w:eastAsia="宋体"/>
          <w:lang w:eastAsia="zh-CN"/>
        </w:rPr>
        <w:t>.</w:t>
      </w:r>
    </w:p>
    <w:p w14:paraId="06E2BA40" w14:textId="77777777" w:rsidR="00E52E55" w:rsidRPr="00E52E55" w:rsidRDefault="00E52E55" w:rsidP="00E52E55">
      <w:pPr>
        <w:ind w:leftChars="300" w:left="600"/>
        <w:rPr>
          <w:rFonts w:eastAsia="宋体"/>
        </w:rPr>
      </w:pPr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CSI_reporting</w:t>
      </w:r>
      <w:r w:rsidRPr="00E52E55">
        <w:rPr>
          <w:rFonts w:eastAsia="宋体"/>
        </w:rPr>
        <w:t xml:space="preserve"> is the delay </w:t>
      </w:r>
      <w:r w:rsidRPr="00E52E55">
        <w:rPr>
          <w:rFonts w:eastAsia="Malgun Gothic"/>
          <w:lang w:eastAsia="zh-CN"/>
        </w:rPr>
        <w:t xml:space="preserve">including </w:t>
      </w:r>
      <w:r w:rsidRPr="00E52E55">
        <w:rPr>
          <w:rFonts w:eastAsia="宋体"/>
        </w:rPr>
        <w:t>uncertainty in acquiring the first available downlink CSI reference resource</w:t>
      </w:r>
      <w:r w:rsidRPr="00E52E55">
        <w:rPr>
          <w:rFonts w:eastAsia="Malgun Gothic"/>
          <w:lang w:eastAsia="zh-CN"/>
        </w:rPr>
        <w:t xml:space="preserve">, UE processing time for CSI reporting and </w:t>
      </w:r>
      <w:r w:rsidRPr="00E52E55">
        <w:rPr>
          <w:rFonts w:eastAsia="宋体"/>
        </w:rPr>
        <w:t>uncertainty in acquiring the first available CSI reporting resources as specified in [2].</w:t>
      </w:r>
    </w:p>
    <w:p w14:paraId="430FE0B2" w14:textId="613911D2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 w:cs="v4.2.0"/>
          <w:lang w:eastAsia="zh-CN"/>
        </w:rPr>
        <w:t>SC</w:t>
      </w:r>
      <w:r w:rsidRPr="00E52E55">
        <w:rPr>
          <w:rFonts w:eastAsia="宋体" w:cs="v4.2.0"/>
        </w:rPr>
        <w:t>ell</w:t>
      </w:r>
      <w:r w:rsidRPr="00E52E55">
        <w:rPr>
          <w:rFonts w:eastAsia="宋体" w:cs="v4.2.0"/>
          <w:lang w:eastAsia="zh-CN"/>
        </w:rPr>
        <w:t xml:space="preserve"> in FR1</w:t>
      </w:r>
      <w:ins w:id="45" w:author="Chen, Delia (NSB - CN/Hangzhou)" w:date="2019-02-16T02:39:00Z">
        <w:r w:rsidR="0073442B">
          <w:rPr>
            <w:rFonts w:eastAsia="宋体" w:cs="v4.2.0"/>
            <w:lang w:eastAsia="zh-CN"/>
          </w:rPr>
          <w:t xml:space="preserve"> and FR2</w:t>
        </w:r>
      </w:ins>
      <w:r w:rsidRPr="00E52E55">
        <w:rPr>
          <w:rFonts w:eastAsia="宋体" w:cs="v4.2.0"/>
        </w:rPr>
        <w:t xml:space="preserve"> is known if it </w:t>
      </w:r>
      <w:r w:rsidRPr="00E52E55">
        <w:rPr>
          <w:rFonts w:eastAsia="宋体"/>
        </w:rPr>
        <w:t>has been meeting the following conditions:</w:t>
      </w:r>
    </w:p>
    <w:p w14:paraId="532BF663" w14:textId="656D7FE0" w:rsidR="00E52E55" w:rsidRPr="00E52E55" w:rsidRDefault="00E52E55" w:rsidP="00E52E55">
      <w:pPr>
        <w:ind w:left="568" w:hanging="284"/>
        <w:rPr>
          <w:rFonts w:ascii="Tms Rmn" w:eastAsia="宋体" w:hAnsi="Tms Rmn"/>
        </w:rPr>
      </w:pPr>
      <w:r w:rsidRPr="00E52E55">
        <w:rPr>
          <w:rFonts w:ascii="Tms Rmn" w:eastAsia="宋体" w:hAnsi="Tms Rmn"/>
        </w:rPr>
        <w:t>-</w:t>
      </w:r>
      <w:r w:rsidRPr="00E52E55">
        <w:rPr>
          <w:rFonts w:ascii="Tms Rmn" w:eastAsia="宋体" w:hAnsi="Tms Rmn"/>
        </w:rPr>
        <w:tab/>
        <w:t xml:space="preserve">During the period equal to max([5] measCycleSCell,  [5] DRX cycles) </w:t>
      </w:r>
      <w:del w:id="46" w:author="Chen, Delia (NSB - CN/Hangzhou)" w:date="2019-02-16T02:39:00Z">
        <w:r w:rsidRPr="00E52E55" w:rsidDel="0073442B">
          <w:rPr>
            <w:rFonts w:ascii="Tms Rmn" w:eastAsia="宋体" w:hAnsi="Tms Rmn"/>
          </w:rPr>
          <w:delText xml:space="preserve">for FR1 </w:delText>
        </w:r>
      </w:del>
      <w:r w:rsidRPr="00E52E55">
        <w:rPr>
          <w:rFonts w:ascii="Tms Rmn" w:eastAsia="宋体" w:hAnsi="Tms Rmn"/>
        </w:rPr>
        <w:t>before the reception of the SCell activation command:</w:t>
      </w:r>
    </w:p>
    <w:p w14:paraId="5898191E" w14:textId="77777777" w:rsidR="00E52E55" w:rsidRPr="00E52E55" w:rsidRDefault="00E52E55" w:rsidP="00E52E55">
      <w:pPr>
        <w:ind w:left="851" w:hanging="284"/>
        <w:rPr>
          <w:rFonts w:ascii="Tms Rmn" w:eastAsia="宋体" w:hAnsi="Tms Rmn"/>
          <w:lang w:eastAsia="zh-CN"/>
        </w:rPr>
      </w:pPr>
      <w:r w:rsidRPr="00E52E55">
        <w:rPr>
          <w:rFonts w:ascii="Tms Rmn" w:eastAsia="宋体" w:hAnsi="Tms Rmn"/>
        </w:rPr>
        <w:t>-</w:t>
      </w:r>
      <w:r w:rsidRPr="00E52E55">
        <w:rPr>
          <w:rFonts w:ascii="Tms Rmn" w:eastAsia="宋体" w:hAnsi="Tms Rmn"/>
        </w:rPr>
        <w:tab/>
        <w:t>the UE has sent a valid measurement report for the SCell being activated and</w:t>
      </w:r>
    </w:p>
    <w:p w14:paraId="5E0875FA" w14:textId="77777777" w:rsidR="00E52E55" w:rsidRPr="00E52E55" w:rsidRDefault="00E52E55" w:rsidP="00E52E55">
      <w:pPr>
        <w:ind w:left="851" w:hanging="284"/>
        <w:rPr>
          <w:rFonts w:ascii="Tms Rmn" w:eastAsia="宋体" w:hAnsi="Tms Rmn"/>
          <w:lang w:eastAsia="zh-CN"/>
        </w:rPr>
      </w:pPr>
      <w:r w:rsidRPr="00E52E55">
        <w:rPr>
          <w:rFonts w:ascii="Tms Rmn" w:eastAsia="宋体" w:hAnsi="Tms Rmn"/>
        </w:rPr>
        <w:t>-</w:t>
      </w:r>
      <w:r w:rsidRPr="00E52E55">
        <w:rPr>
          <w:rFonts w:ascii="Tms Rmn" w:eastAsia="宋体" w:hAnsi="Tms Rmn"/>
        </w:rPr>
        <w:tab/>
      </w:r>
      <w:r w:rsidRPr="00E52E55">
        <w:rPr>
          <w:rFonts w:ascii="Tms Rmn" w:eastAsia="宋体" w:hAnsi="Tms Rmn"/>
          <w:lang w:eastAsia="zh-CN"/>
        </w:rPr>
        <w:t xml:space="preserve">the SSB measured </w:t>
      </w:r>
      <w:r w:rsidRPr="00E52E55">
        <w:rPr>
          <w:rFonts w:ascii="Tms Rmn" w:eastAsia="宋体" w:hAnsi="Tms Rmn"/>
        </w:rPr>
        <w:t>remains detectable according to the cell identification conditions specified in section</w:t>
      </w:r>
      <w:r w:rsidRPr="00E52E55">
        <w:rPr>
          <w:rFonts w:ascii="Tms Rmn" w:eastAsia="宋体" w:hAnsi="Tms Rmn"/>
          <w:lang w:eastAsia="zh-CN"/>
        </w:rPr>
        <w:t xml:space="preserve"> 9.2 and 9.3.</w:t>
      </w:r>
    </w:p>
    <w:p w14:paraId="05A2EF1C" w14:textId="77777777" w:rsidR="00E52E55" w:rsidRPr="00E52E55" w:rsidRDefault="00E52E55" w:rsidP="00E52E55">
      <w:pPr>
        <w:ind w:left="568" w:hanging="284"/>
        <w:rPr>
          <w:rFonts w:ascii="Tms Rmn" w:eastAsia="宋体" w:hAnsi="Tms Rmn"/>
        </w:rPr>
      </w:pPr>
      <w:r w:rsidRPr="00E52E55">
        <w:rPr>
          <w:rFonts w:ascii="Tms Rmn" w:eastAsia="宋体" w:hAnsi="Tms Rmn"/>
        </w:rPr>
        <w:t>-</w:t>
      </w:r>
      <w:r w:rsidRPr="00E52E55">
        <w:rPr>
          <w:rFonts w:ascii="Tms Rmn" w:eastAsia="宋体" w:hAnsi="Tms Rmn"/>
        </w:rPr>
        <w:tab/>
      </w:r>
      <w:r w:rsidRPr="00E52E55">
        <w:rPr>
          <w:rFonts w:ascii="Tms Rmn" w:eastAsia="宋体" w:hAnsi="Tms Rmn"/>
          <w:lang w:eastAsia="zh-CN"/>
        </w:rPr>
        <w:t>the SSB measured during the period equal to max([5] measCycleSCell, [5] DRX cycles)</w:t>
      </w:r>
      <w:r w:rsidRPr="00E52E55" w:rsidDel="006257A4">
        <w:rPr>
          <w:rFonts w:ascii="Tms Rmn" w:eastAsia="宋体" w:hAnsi="Tms Rmn"/>
          <w:lang w:eastAsia="zh-CN"/>
        </w:rPr>
        <w:t xml:space="preserve"> </w:t>
      </w:r>
      <w:r w:rsidRPr="00E52E55">
        <w:rPr>
          <w:rFonts w:ascii="Tms Rmn" w:eastAsia="宋体" w:hAnsi="Tms Rmn"/>
        </w:rPr>
        <w:t>also remains detectable during the SCell activation delay according to the cell identification conditions specified in section</w:t>
      </w:r>
      <w:r w:rsidRPr="00E52E55">
        <w:rPr>
          <w:rFonts w:ascii="Tms Rmn" w:eastAsia="宋体" w:hAnsi="Tms Rmn"/>
          <w:lang w:eastAsia="zh-CN"/>
        </w:rPr>
        <w:t xml:space="preserve"> 9.2 and 9.3</w:t>
      </w:r>
      <w:r w:rsidRPr="00E52E55">
        <w:rPr>
          <w:rFonts w:ascii="Tms Rmn" w:eastAsia="宋体" w:hAnsi="Tms Rmn"/>
        </w:rPr>
        <w:t>.</w:t>
      </w:r>
    </w:p>
    <w:p w14:paraId="56BBBF3E" w14:textId="40458A28" w:rsidR="00E52E55" w:rsidRDefault="00E52E55" w:rsidP="00E52E55">
      <w:pPr>
        <w:rPr>
          <w:ins w:id="47" w:author="Chen, Delia (NSB - CN/Hangzhou)" w:date="2019-02-14T18:48:00Z"/>
          <w:rFonts w:eastAsia="宋体"/>
          <w:lang w:eastAsia="zh-CN"/>
        </w:rPr>
      </w:pPr>
      <w:r w:rsidRPr="00E52E55">
        <w:rPr>
          <w:rFonts w:eastAsia="宋体"/>
          <w:lang w:eastAsia="zh-CN"/>
        </w:rPr>
        <w:t>Otherwise SCell in FR1</w:t>
      </w:r>
      <w:ins w:id="48" w:author="Chen, Delia (NSB - CN/Hangzhou)" w:date="2019-02-16T02:39:00Z">
        <w:r w:rsidR="0073442B">
          <w:rPr>
            <w:rFonts w:eastAsia="宋体"/>
            <w:lang w:eastAsia="zh-CN"/>
          </w:rPr>
          <w:t xml:space="preserve"> and FR2</w:t>
        </w:r>
      </w:ins>
      <w:r w:rsidRPr="00E52E55">
        <w:rPr>
          <w:rFonts w:eastAsia="宋体"/>
          <w:lang w:eastAsia="zh-CN"/>
        </w:rPr>
        <w:t xml:space="preserve"> is unknown.</w:t>
      </w:r>
    </w:p>
    <w:p w14:paraId="0321E2A2" w14:textId="77777777" w:rsidR="0073442B" w:rsidRPr="0073442B" w:rsidRDefault="0073442B" w:rsidP="0073442B">
      <w:pPr>
        <w:rPr>
          <w:ins w:id="49" w:author="Chen, Delia (NSB - CN/Hangzhou)" w:date="2019-02-16T02:40:00Z"/>
          <w:rFonts w:eastAsia="宋体"/>
        </w:rPr>
      </w:pPr>
      <w:ins w:id="50" w:author="Chen, Delia (NSB - CN/Hangzhou)" w:date="2019-02-16T02:40:00Z">
        <w:r w:rsidRPr="0073442B">
          <w:rPr>
            <w:rFonts w:eastAsia="宋体"/>
          </w:rPr>
          <w:t>Tx beam in FR2 is known if it has meeting the following conditions:</w:t>
        </w:r>
      </w:ins>
    </w:p>
    <w:p w14:paraId="460019F2" w14:textId="77777777" w:rsidR="0073442B" w:rsidRPr="0073442B" w:rsidRDefault="0073442B" w:rsidP="0073442B">
      <w:pPr>
        <w:ind w:left="284"/>
        <w:rPr>
          <w:ins w:id="51" w:author="Chen, Delia (NSB - CN/Hangzhou)" w:date="2019-02-16T02:40:00Z"/>
          <w:rFonts w:eastAsia="宋体"/>
        </w:rPr>
      </w:pPr>
      <w:ins w:id="52" w:author="Chen, Delia (NSB - CN/Hangzhou)" w:date="2019-02-16T02:40:00Z">
        <w:r w:rsidRPr="0073442B">
          <w:rPr>
            <w:rFonts w:eastAsia="宋体"/>
          </w:rPr>
          <w:t>-</w:t>
        </w:r>
        <w:r w:rsidRPr="0073442B">
          <w:rPr>
            <w:rFonts w:eastAsia="宋体"/>
          </w:rPr>
          <w:tab/>
          <w:t>During the period equal to max([5] measCycleSCell,  [5] DRX cycles) for FR2 before the reception of the SCell activation command:</w:t>
        </w:r>
      </w:ins>
    </w:p>
    <w:p w14:paraId="0CF0427E" w14:textId="77777777" w:rsidR="0073442B" w:rsidRPr="0073442B" w:rsidRDefault="0073442B" w:rsidP="0073442B">
      <w:pPr>
        <w:ind w:left="568"/>
        <w:rPr>
          <w:ins w:id="53" w:author="Chen, Delia (NSB - CN/Hangzhou)" w:date="2019-02-16T02:40:00Z"/>
          <w:rFonts w:eastAsia="宋体"/>
        </w:rPr>
      </w:pPr>
      <w:ins w:id="54" w:author="Chen, Delia (NSB - CN/Hangzhou)" w:date="2019-02-16T02:40:00Z">
        <w:r w:rsidRPr="0073442B">
          <w:rPr>
            <w:rFonts w:eastAsia="宋体"/>
          </w:rPr>
          <w:t>-</w:t>
        </w:r>
        <w:r w:rsidRPr="0073442B">
          <w:rPr>
            <w:rFonts w:eastAsia="宋体"/>
          </w:rPr>
          <w:tab/>
          <w:t>the UE has sent a valid measurement report for the SCell being activated and</w:t>
        </w:r>
      </w:ins>
    </w:p>
    <w:p w14:paraId="7833A3A0" w14:textId="2BA40CBD" w:rsidR="0073442B" w:rsidRPr="0073442B" w:rsidRDefault="0073442B" w:rsidP="0073442B">
      <w:pPr>
        <w:ind w:left="568"/>
        <w:rPr>
          <w:ins w:id="55" w:author="Chen, Delia (NSB - CN/Hangzhou)" w:date="2019-02-16T02:40:00Z"/>
          <w:rFonts w:eastAsia="宋体"/>
        </w:rPr>
      </w:pPr>
      <w:ins w:id="56" w:author="Chen, Delia (NSB - CN/Hangzhou)" w:date="2019-02-16T02:40:00Z">
        <w:r w:rsidRPr="0073442B">
          <w:rPr>
            <w:rFonts w:eastAsia="宋体"/>
          </w:rPr>
          <w:t>-</w:t>
        </w:r>
        <w:r w:rsidRPr="0073442B">
          <w:rPr>
            <w:rFonts w:eastAsia="宋体"/>
          </w:rPr>
          <w:tab/>
          <w:t>the Tx beam remains the same according to the cell identification conditions specified in section 9.2 and 9.3,</w:t>
        </w:r>
      </w:ins>
    </w:p>
    <w:p w14:paraId="701938BE" w14:textId="4F897624" w:rsidR="0073442B" w:rsidRPr="0073442B" w:rsidRDefault="0073442B" w:rsidP="0073442B">
      <w:pPr>
        <w:ind w:left="284"/>
        <w:rPr>
          <w:ins w:id="57" w:author="Chen, Delia (NSB - CN/Hangzhou)" w:date="2019-02-16T02:40:00Z"/>
          <w:rFonts w:eastAsia="宋体"/>
        </w:rPr>
      </w:pPr>
      <w:ins w:id="58" w:author="Chen, Delia (NSB - CN/Hangzhou)" w:date="2019-02-16T02:40:00Z">
        <w:r w:rsidRPr="0073442B">
          <w:rPr>
            <w:rFonts w:eastAsia="宋体"/>
          </w:rPr>
          <w:t>-</w:t>
        </w:r>
        <w:r w:rsidRPr="0073442B">
          <w:rPr>
            <w:rFonts w:eastAsia="宋体"/>
          </w:rPr>
          <w:tab/>
          <w:t>The Tx beam also remains the same during the SCell activation delay according to the cell identification conditions specified in section 9.2 and 9.3.</w:t>
        </w:r>
      </w:ins>
    </w:p>
    <w:p w14:paraId="3C244E77" w14:textId="65F0691C" w:rsidR="000E5609" w:rsidRPr="00DC7E99" w:rsidRDefault="0073442B" w:rsidP="00DC7E99">
      <w:pPr>
        <w:rPr>
          <w:ins w:id="59" w:author="Chen, Delia (NSB - CN/Hangzhou)" w:date="2019-02-14T18:48:00Z"/>
          <w:lang w:val="en-US"/>
        </w:rPr>
      </w:pPr>
      <w:ins w:id="60" w:author="Chen, Delia (NSB - CN/Hangzhou)" w:date="2019-02-16T02:40:00Z">
        <w:r w:rsidRPr="0073442B">
          <w:rPr>
            <w:rFonts w:eastAsia="宋体"/>
          </w:rPr>
          <w:t>Otherwise the Tx beam in FR2 is unknown.</w:t>
        </w:r>
      </w:ins>
    </w:p>
    <w:p w14:paraId="1969D35B" w14:textId="77777777" w:rsidR="00E52E55" w:rsidRPr="00E52E55" w:rsidRDefault="00E52E55" w:rsidP="00E52E55">
      <w:pPr>
        <w:rPr>
          <w:rFonts w:eastAsia="宋体"/>
          <w:lang w:eastAsia="zh-CN"/>
        </w:rPr>
      </w:pPr>
      <w:r w:rsidRPr="00E52E55">
        <w:t xml:space="preserve">If the UE has been provided with higher layer in TS 38.331 [2] signaling of </w:t>
      </w:r>
      <w:r w:rsidRPr="00E52E55">
        <w:rPr>
          <w:i/>
        </w:rPr>
        <w:t>smtc2</w:t>
      </w:r>
      <w:r w:rsidRPr="00E52E55">
        <w:rPr>
          <w:b/>
        </w:rPr>
        <w:t xml:space="preserve"> </w:t>
      </w:r>
      <w:r w:rsidRPr="00E52E55">
        <w:t xml:space="preserve">prior to the activation command, </w:t>
      </w:r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SMTC_Scell</w:t>
      </w:r>
      <w:r w:rsidRPr="00E52E55">
        <w:t xml:space="preserve"> follows </w:t>
      </w:r>
      <w:r w:rsidRPr="00E52E55">
        <w:rPr>
          <w:i/>
        </w:rPr>
        <w:t>smtc1</w:t>
      </w:r>
      <w:r w:rsidRPr="00E52E55">
        <w:t xml:space="preserve"> or </w:t>
      </w:r>
      <w:r w:rsidRPr="00E52E55">
        <w:rPr>
          <w:i/>
        </w:rPr>
        <w:t>smtc2</w:t>
      </w:r>
      <w:r w:rsidRPr="00E52E55">
        <w:t xml:space="preserve"> according to the physical cell ID of the target cell being activated.</w:t>
      </w:r>
      <w:r w:rsidRPr="00E52E55">
        <w:rPr>
          <w:rFonts w:eastAsia="宋体"/>
        </w:rPr>
        <w:t xml:space="preserve"> T</w:t>
      </w:r>
      <w:r w:rsidRPr="00E52E55">
        <w:rPr>
          <w:rFonts w:eastAsia="宋体"/>
          <w:vertAlign w:val="subscript"/>
        </w:rPr>
        <w:t>SMTC_MAX</w:t>
      </w:r>
      <w:r w:rsidRPr="00E52E55">
        <w:t xml:space="preserve"> follows </w:t>
      </w:r>
      <w:r w:rsidRPr="00E52E55">
        <w:rPr>
          <w:i/>
        </w:rPr>
        <w:t>smtc1</w:t>
      </w:r>
      <w:r w:rsidRPr="00E52E55">
        <w:t xml:space="preserve"> or </w:t>
      </w:r>
      <w:r w:rsidRPr="00E52E55">
        <w:rPr>
          <w:i/>
        </w:rPr>
        <w:t>smtc2</w:t>
      </w:r>
      <w:r w:rsidRPr="00E52E55">
        <w:t xml:space="preserve"> according to the physical cell IDs of the target cells being activated and the active serving cells.</w:t>
      </w:r>
    </w:p>
    <w:p w14:paraId="0BDE05DB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>In addition to CSI reporting defined above, UE shall also apply other actions related to the activation command specified in [2] for an SCell at the first opportunities for the corresponding actions once the SCell is activated.</w:t>
      </w:r>
    </w:p>
    <w:p w14:paraId="5F935416" w14:textId="7B464540" w:rsidR="00E52E55" w:rsidDel="000E5609" w:rsidRDefault="00E52E55" w:rsidP="00E52E55">
      <w:pPr>
        <w:rPr>
          <w:ins w:id="61" w:author="Chen, Delia (NSB - CN/Hangzhou)" w:date="2019-02-14T19:00:00Z"/>
          <w:del w:id="62" w:author="Nurminen, Riikka (Nokia - FI/Espoo)" w:date="2019-02-14T14:06:00Z"/>
          <w:rFonts w:eastAsia="宋体"/>
          <w:lang w:eastAsia="zh-CN"/>
        </w:rPr>
      </w:pPr>
      <w:r w:rsidRPr="00E52E55">
        <w:rPr>
          <w:rFonts w:eastAsia="宋体"/>
        </w:rPr>
        <w:t>The interruption</w:t>
      </w:r>
      <w:ins w:id="63" w:author="Chen, Delia (NSB - CN/Hangzhou)" w:date="2019-02-16T02:42:00Z">
        <w:r w:rsidR="0073442B">
          <w:rPr>
            <w:rFonts w:eastAsia="宋体"/>
          </w:rPr>
          <w:t xml:space="preserve"> for EN-DC</w:t>
        </w:r>
      </w:ins>
      <w:r w:rsidRPr="00E52E55">
        <w:rPr>
          <w:rFonts w:eastAsia="宋体"/>
          <w:lang w:eastAsia="zh-CN"/>
        </w:rPr>
        <w:t xml:space="preserve"> on PSCell </w:t>
      </w:r>
      <w:r w:rsidRPr="00E52E55">
        <w:rPr>
          <w:rFonts w:eastAsia="宋体"/>
        </w:rPr>
        <w:t>or any activated SCell in SCG</w:t>
      </w:r>
      <w:del w:id="64" w:author="Chen, Delia (NSB - CN/Hangzhou)" w:date="2019-02-16T02:43:00Z">
        <w:r w:rsidRPr="00E52E55" w:rsidDel="0073442B">
          <w:rPr>
            <w:rFonts w:eastAsia="宋体"/>
            <w:lang w:eastAsia="zh-CN"/>
          </w:rPr>
          <w:delText>for EN-DC mode</w:delText>
        </w:r>
      </w:del>
      <w:r w:rsidRPr="00E52E55">
        <w:rPr>
          <w:rFonts w:eastAsia="宋体"/>
          <w:lang w:eastAsia="zh-CN"/>
        </w:rPr>
        <w:t xml:space="preserve"> </w:t>
      </w:r>
      <w:r w:rsidRPr="00E52E55">
        <w:rPr>
          <w:rFonts w:eastAsia="宋体"/>
        </w:rPr>
        <w:t xml:space="preserve">specified in </w:t>
      </w:r>
      <w:r w:rsidRPr="00E52E55">
        <w:rPr>
          <w:rFonts w:eastAsia="宋体"/>
          <w:lang w:val="en-US" w:eastAsia="zh-CN"/>
        </w:rPr>
        <w:t>section 8.2</w:t>
      </w:r>
      <w:r w:rsidRPr="00E52E55">
        <w:rPr>
          <w:rFonts w:eastAsia="宋体"/>
          <w:lang w:val="en-US"/>
        </w:rPr>
        <w:t xml:space="preserve"> </w:t>
      </w:r>
      <w:ins w:id="65" w:author="Chen, Delia (NSB - CN/Hangzhou)" w:date="2019-02-16T02:43:00Z">
        <w:r w:rsidR="0073442B">
          <w:rPr>
            <w:rFonts w:eastAsia="宋体"/>
          </w:rPr>
          <w:t xml:space="preserve">or the interruption on </w:t>
        </w:r>
        <w:r w:rsidR="0073442B">
          <w:rPr>
            <w:rFonts w:eastAsia="宋体"/>
            <w:lang w:eastAsia="zh-CN"/>
          </w:rPr>
          <w:t xml:space="preserve">E-UTRA </w:t>
        </w:r>
        <w:r w:rsidR="0073442B" w:rsidRPr="00E52E55">
          <w:rPr>
            <w:rFonts w:eastAsia="宋体"/>
            <w:lang w:eastAsia="zh-CN"/>
          </w:rPr>
          <w:t xml:space="preserve">PCell or any activated </w:t>
        </w:r>
        <w:r w:rsidR="0073442B">
          <w:rPr>
            <w:rFonts w:eastAsia="宋体"/>
            <w:lang w:eastAsia="zh-CN"/>
          </w:rPr>
          <w:t xml:space="preserve">E-UTRA </w:t>
        </w:r>
        <w:r w:rsidR="0073442B" w:rsidRPr="00E52E55">
          <w:rPr>
            <w:rFonts w:eastAsia="宋体"/>
            <w:lang w:eastAsia="zh-CN"/>
          </w:rPr>
          <w:t xml:space="preserve">SCell in MCG </w:t>
        </w:r>
        <w:r w:rsidR="0073442B">
          <w:rPr>
            <w:rFonts w:eastAsia="宋体"/>
            <w:lang w:eastAsia="zh-CN"/>
          </w:rPr>
          <w:t xml:space="preserve">specified in section 7.32 of [15] </w:t>
        </w:r>
      </w:ins>
      <w:r w:rsidRPr="00E52E55">
        <w:rPr>
          <w:rFonts w:eastAsia="宋体"/>
          <w:lang w:val="en-US"/>
        </w:rPr>
        <w:t xml:space="preserve">shall not </w:t>
      </w:r>
      <w:r w:rsidRPr="00E52E55">
        <w:rPr>
          <w:rFonts w:eastAsia="宋体"/>
        </w:rPr>
        <w:t>occur before slot n</w:t>
      </w:r>
      <w:r w:rsidRPr="00E52E55">
        <w:rPr>
          <w:rFonts w:eastAsia="宋体"/>
          <w:lang w:eastAsia="zh-CN"/>
        </w:rPr>
        <w:t>+1+</w:t>
      </w:r>
      <w:del w:id="66" w:author="Chen, Delia (NSB - CN/Hangzhou)" w:date="2019-02-14T18:40:00Z">
        <w:r w:rsidRPr="00E52E55" w:rsidDel="00B26E87">
          <w:rPr>
            <w:rFonts w:eastAsia="宋体"/>
            <w:lang w:eastAsia="zh-CN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del w:id="67" w:author="Chen, Delia (NSB - CN/Hangzhou)" w:date="2019-02-14T18:40:00Z">
        <w:r w:rsidRPr="00E52E55" w:rsidDel="00B26E87">
          <w:rPr>
            <w:rFonts w:eastAsia="宋体"/>
            <w:lang w:eastAsia="zh-CN"/>
          </w:rPr>
          <w:delText>]</w:delText>
        </w:r>
      </w:del>
      <w:r w:rsidRPr="00E52E55">
        <w:rPr>
          <w:rFonts w:eastAsia="宋体"/>
        </w:rPr>
        <w:t xml:space="preserve"> </w:t>
      </w:r>
      <w:bookmarkStart w:id="68" w:name="OLE_LINK43"/>
      <w:r w:rsidRPr="00E52E55">
        <w:rPr>
          <w:rFonts w:eastAsia="宋体"/>
        </w:rPr>
        <w:t>and not occur</w:t>
      </w:r>
      <w:bookmarkEnd w:id="68"/>
      <w:r w:rsidRPr="00E52E55">
        <w:rPr>
          <w:rFonts w:eastAsia="宋体"/>
        </w:rPr>
        <w:t xml:space="preserve"> after slot n</w:t>
      </w:r>
      <w:r w:rsidRPr="00E52E55">
        <w:rPr>
          <w:rFonts w:eastAsia="宋体"/>
          <w:lang w:eastAsia="zh-CN"/>
        </w:rPr>
        <w:t>+1</w:t>
      </w:r>
      <w:r w:rsidRPr="00E52E55">
        <w:rPr>
          <w:rFonts w:eastAsia="宋体"/>
          <w:i/>
        </w:rPr>
        <w:t>+</w:t>
      </w:r>
      <w:del w:id="69" w:author="Chen, Delia (NSB - CN/Hangzhou)" w:date="2019-02-14T18:40:00Z">
        <w:r w:rsidRPr="00E52E55" w:rsidDel="00B26E87">
          <w:rPr>
            <w:rFonts w:eastAsia="宋体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  <w:lang w:eastAsia="zh-CN"/>
        </w:rPr>
        <w:t xml:space="preserve"> +3ms + 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x-none"/>
        </w:rPr>
        <w:t xml:space="preserve"> + </w:t>
      </w:r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SMTC_duration</w:t>
      </w:r>
      <w:del w:id="70" w:author="Chen, Delia (NSB - CN/Hangzhou)" w:date="2019-02-14T18:40:00Z">
        <w:r w:rsidRPr="00E52E55" w:rsidDel="00B26E87">
          <w:rPr>
            <w:rFonts w:eastAsia="宋体"/>
          </w:rPr>
          <w:delText xml:space="preserve"> ]</w:delText>
        </w:r>
      </w:del>
      <w:r w:rsidRPr="00E52E55">
        <w:rPr>
          <w:rFonts w:eastAsia="宋体"/>
          <w:lang w:eastAsia="zh-CN"/>
        </w:rPr>
        <w:t>.</w:t>
      </w:r>
    </w:p>
    <w:p w14:paraId="5197FDC8" w14:textId="77777777" w:rsidR="00E52E55" w:rsidRDefault="00E52E55" w:rsidP="00E52E55">
      <w:pPr>
        <w:rPr>
          <w:ins w:id="71" w:author="Chen, Delia (NSB - CN/Hangzhou)" w:date="2019-02-14T18:58:00Z"/>
          <w:rFonts w:eastAsia="宋体"/>
          <w:lang w:eastAsia="zh-CN"/>
        </w:rPr>
      </w:pPr>
      <w:r w:rsidRPr="00E52E55">
        <w:rPr>
          <w:rFonts w:eastAsia="宋体"/>
          <w:lang w:eastAsia="zh-CN"/>
        </w:rPr>
        <w:t xml:space="preserve">The interruption </w:t>
      </w:r>
      <w:del w:id="72" w:author="Chen, Delia (NSB - CN/Hangzhou)" w:date="2019-02-14T18:53:00Z">
        <w:r w:rsidRPr="00E52E55" w:rsidDel="005C0FB1">
          <w:rPr>
            <w:rFonts w:eastAsia="宋体"/>
            <w:lang w:eastAsia="zh-CN"/>
          </w:rPr>
          <w:delText xml:space="preserve"> </w:delText>
        </w:r>
      </w:del>
      <w:r w:rsidRPr="00E52E55">
        <w:rPr>
          <w:rFonts w:eastAsia="宋体"/>
          <w:lang w:eastAsia="zh-CN"/>
        </w:rPr>
        <w:t xml:space="preserve">on PCell or any activated SCell in MCG for NR standalone mode </w:t>
      </w:r>
      <w:r w:rsidRPr="00E52E55">
        <w:rPr>
          <w:rFonts w:eastAsia="宋体"/>
        </w:rPr>
        <w:t xml:space="preserve">specified in </w:t>
      </w:r>
      <w:r w:rsidRPr="00E52E55">
        <w:rPr>
          <w:rFonts w:eastAsia="宋体"/>
          <w:lang w:val="en-US" w:eastAsia="zh-CN"/>
        </w:rPr>
        <w:t>section 8.2</w:t>
      </w:r>
      <w:r w:rsidRPr="00E52E55">
        <w:rPr>
          <w:rFonts w:eastAsia="宋体"/>
          <w:lang w:val="en-US"/>
        </w:rPr>
        <w:t xml:space="preserve"> shall not </w:t>
      </w:r>
      <w:r w:rsidRPr="00E52E55">
        <w:rPr>
          <w:rFonts w:eastAsia="宋体"/>
        </w:rPr>
        <w:t>occur before slot n</w:t>
      </w:r>
      <w:r w:rsidRPr="00E52E55">
        <w:rPr>
          <w:rFonts w:eastAsia="宋体"/>
          <w:lang w:eastAsia="zh-CN"/>
        </w:rPr>
        <w:t>+1+</w:t>
      </w:r>
      <w:del w:id="73" w:author="Chen, Delia (NSB - CN/Hangzhou)" w:date="2019-02-14T18:40:00Z">
        <w:r w:rsidRPr="00E52E55" w:rsidDel="00B26E87">
          <w:rPr>
            <w:rFonts w:eastAsia="宋体"/>
            <w:lang w:eastAsia="zh-CN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del w:id="74" w:author="Chen, Delia (NSB - CN/Hangzhou)" w:date="2019-02-14T18:40:00Z">
        <w:r w:rsidRPr="00E52E55" w:rsidDel="00B26E87">
          <w:rPr>
            <w:rFonts w:eastAsia="宋体"/>
            <w:lang w:eastAsia="zh-CN"/>
          </w:rPr>
          <w:delText>]</w:delText>
        </w:r>
      </w:del>
      <w:r w:rsidRPr="00E52E55">
        <w:rPr>
          <w:rFonts w:eastAsia="宋体"/>
        </w:rPr>
        <w:t xml:space="preserve"> and not occur after slot n+</w:t>
      </w:r>
      <w:r w:rsidRPr="00E52E55">
        <w:rPr>
          <w:rFonts w:eastAsia="宋体"/>
          <w:lang w:eastAsia="zh-CN"/>
        </w:rPr>
        <w:t>1+</w:t>
      </w:r>
      <w:del w:id="75" w:author="Chen, Delia (NSB - CN/Hangzhou)" w:date="2019-02-14T18:40:00Z">
        <w:r w:rsidRPr="00E52E55" w:rsidDel="00B26E87">
          <w:rPr>
            <w:rFonts w:eastAsia="宋体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  <w:lang w:eastAsia="zh-CN"/>
        </w:rPr>
        <w:t xml:space="preserve"> +3ms</w:t>
      </w:r>
      <w:r w:rsidRPr="00E52E55" w:rsidDel="00CD65D5">
        <w:rPr>
          <w:rFonts w:eastAsia="宋体"/>
        </w:rPr>
        <w:t xml:space="preserve"> </w:t>
      </w:r>
      <w:r w:rsidRPr="00E52E55">
        <w:rPr>
          <w:rFonts w:eastAsia="宋体"/>
          <w:lang w:eastAsia="zh-CN"/>
        </w:rPr>
        <w:t>+ 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x-none"/>
        </w:rPr>
        <w:t xml:space="preserve"> + </w:t>
      </w:r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SMTC_duration</w:t>
      </w:r>
      <w:del w:id="76" w:author="Chen, Delia (NSB - CN/Hangzhou)" w:date="2019-02-14T18:40:00Z">
        <w:r w:rsidRPr="00E52E55" w:rsidDel="00B26E87">
          <w:rPr>
            <w:rFonts w:eastAsia="宋体"/>
          </w:rPr>
          <w:delText>]</w:delText>
        </w:r>
      </w:del>
      <w:r w:rsidRPr="00E52E55">
        <w:rPr>
          <w:rFonts w:eastAsia="宋体"/>
          <w:lang w:eastAsia="zh-CN"/>
        </w:rPr>
        <w:t>.</w:t>
      </w:r>
    </w:p>
    <w:p w14:paraId="46AAC91F" w14:textId="77777777" w:rsidR="00072436" w:rsidRPr="00072436" w:rsidRDefault="00072436" w:rsidP="00072436">
      <w:pPr>
        <w:rPr>
          <w:rFonts w:eastAsia="宋体"/>
          <w:lang w:eastAsia="zh-CN"/>
        </w:rPr>
      </w:pPr>
      <w:r w:rsidRPr="00072436">
        <w:rPr>
          <w:rFonts w:eastAsia="宋体"/>
          <w:lang w:eastAsia="zh-CN"/>
        </w:rPr>
        <w:t xml:space="preserve">The interruption on PCell or any activated SCell in MCG for NE-DC </w:t>
      </w:r>
      <w:r w:rsidRPr="00072436">
        <w:rPr>
          <w:rFonts w:eastAsia="宋体"/>
        </w:rPr>
        <w:t xml:space="preserve">specified in </w:t>
      </w:r>
      <w:r w:rsidRPr="00072436">
        <w:rPr>
          <w:rFonts w:eastAsia="宋体"/>
          <w:lang w:val="en-US" w:eastAsia="zh-CN"/>
        </w:rPr>
        <w:t>section 8.2</w:t>
      </w:r>
      <w:r w:rsidRPr="00072436">
        <w:rPr>
          <w:rFonts w:eastAsia="宋体"/>
          <w:lang w:val="en-US"/>
        </w:rPr>
        <w:t xml:space="preserve"> and the interruption on E-UTRA PSCell or any activated E-UTRA SCell in SCG for NE-DC specified in section 7.36 of [15] shall not </w:t>
      </w:r>
      <w:r w:rsidRPr="00072436">
        <w:rPr>
          <w:rFonts w:eastAsia="宋体"/>
        </w:rPr>
        <w:t>occur before slot n</w:t>
      </w:r>
      <w:r w:rsidRPr="00072436">
        <w:rPr>
          <w:rFonts w:eastAsia="宋体"/>
          <w:lang w:eastAsia="zh-CN"/>
        </w:rPr>
        <w:t>+1+[</w:t>
      </w:r>
      <w:r w:rsidRPr="00072436">
        <w:rPr>
          <w:rFonts w:eastAsia="宋体"/>
        </w:rPr>
        <w:t>T</w:t>
      </w:r>
      <w:r w:rsidRPr="00072436">
        <w:rPr>
          <w:rFonts w:eastAsia="宋体"/>
          <w:vertAlign w:val="subscript"/>
        </w:rPr>
        <w:t>HARQ</w:t>
      </w:r>
      <w:r w:rsidRPr="00072436">
        <w:rPr>
          <w:rFonts w:eastAsia="宋体"/>
          <w:lang w:eastAsia="zh-CN"/>
        </w:rPr>
        <w:t>]</w:t>
      </w:r>
      <w:r w:rsidRPr="00072436">
        <w:rPr>
          <w:rFonts w:eastAsia="宋体"/>
        </w:rPr>
        <w:t xml:space="preserve"> and not occur after slot n+</w:t>
      </w:r>
      <w:r w:rsidRPr="00072436">
        <w:rPr>
          <w:rFonts w:eastAsia="宋体"/>
          <w:lang w:eastAsia="zh-CN"/>
        </w:rPr>
        <w:t>1+</w:t>
      </w:r>
      <w:r w:rsidRPr="00072436">
        <w:rPr>
          <w:rFonts w:eastAsia="宋体"/>
        </w:rPr>
        <w:t>[T</w:t>
      </w:r>
      <w:r w:rsidRPr="00072436">
        <w:rPr>
          <w:rFonts w:eastAsia="宋体"/>
          <w:vertAlign w:val="subscript"/>
        </w:rPr>
        <w:t>HARQ</w:t>
      </w:r>
      <w:r w:rsidRPr="00072436">
        <w:rPr>
          <w:rFonts w:eastAsia="宋体"/>
          <w:lang w:eastAsia="zh-CN"/>
        </w:rPr>
        <w:t xml:space="preserve"> +3ms</w:t>
      </w:r>
      <w:r w:rsidRPr="00072436" w:rsidDel="00CD65D5">
        <w:rPr>
          <w:rFonts w:eastAsia="宋体"/>
        </w:rPr>
        <w:t xml:space="preserve"> </w:t>
      </w:r>
      <w:r w:rsidRPr="00072436">
        <w:rPr>
          <w:rFonts w:eastAsia="宋体"/>
          <w:lang w:eastAsia="zh-CN"/>
        </w:rPr>
        <w:t>+ T</w:t>
      </w:r>
      <w:r w:rsidRPr="00072436">
        <w:rPr>
          <w:rFonts w:eastAsia="宋体"/>
          <w:vertAlign w:val="subscript"/>
          <w:lang w:eastAsia="zh-CN"/>
        </w:rPr>
        <w:t>SMTC_MAX</w:t>
      </w:r>
      <w:r w:rsidRPr="00072436">
        <w:rPr>
          <w:rFonts w:eastAsia="宋体"/>
          <w:lang w:eastAsia="x-none"/>
        </w:rPr>
        <w:t xml:space="preserve"> + </w:t>
      </w:r>
      <w:r w:rsidRPr="00072436">
        <w:rPr>
          <w:rFonts w:eastAsia="宋体"/>
        </w:rPr>
        <w:t>T</w:t>
      </w:r>
      <w:r w:rsidRPr="00072436">
        <w:rPr>
          <w:rFonts w:eastAsia="宋体"/>
          <w:vertAlign w:val="subscript"/>
        </w:rPr>
        <w:t>SMTC_duration</w:t>
      </w:r>
      <w:r w:rsidRPr="00072436">
        <w:rPr>
          <w:rFonts w:eastAsia="宋体"/>
        </w:rPr>
        <w:t>]</w:t>
      </w:r>
      <w:r w:rsidRPr="00072436">
        <w:rPr>
          <w:rFonts w:eastAsia="宋体"/>
          <w:lang w:eastAsia="zh-CN"/>
        </w:rPr>
        <w:t>.</w:t>
      </w:r>
    </w:p>
    <w:p w14:paraId="4EEFCC81" w14:textId="11A0582F" w:rsidR="00635966" w:rsidRPr="00E52E55" w:rsidRDefault="00072436" w:rsidP="00E52E55">
      <w:pPr>
        <w:rPr>
          <w:rFonts w:eastAsia="宋体"/>
        </w:rPr>
      </w:pPr>
      <w:r w:rsidRPr="00072436">
        <w:rPr>
          <w:rFonts w:eastAsia="宋体"/>
          <w:lang w:eastAsia="zh-CN"/>
        </w:rPr>
        <w:t xml:space="preserve">The interruption on PCell, PSCell or any activated SCell in MCG or SCG for NR-DC </w:t>
      </w:r>
      <w:r w:rsidRPr="00072436">
        <w:rPr>
          <w:rFonts w:eastAsia="宋体"/>
        </w:rPr>
        <w:t xml:space="preserve">specified in </w:t>
      </w:r>
      <w:r w:rsidRPr="00072436">
        <w:rPr>
          <w:rFonts w:eastAsia="宋体"/>
          <w:lang w:val="en-US" w:eastAsia="zh-CN"/>
        </w:rPr>
        <w:t>section 8.2</w:t>
      </w:r>
      <w:r w:rsidRPr="00072436">
        <w:rPr>
          <w:rFonts w:eastAsia="宋体"/>
          <w:lang w:val="en-US"/>
        </w:rPr>
        <w:t xml:space="preserve"> shall not </w:t>
      </w:r>
      <w:r w:rsidRPr="00072436">
        <w:rPr>
          <w:rFonts w:eastAsia="宋体"/>
        </w:rPr>
        <w:t>occur before slot n</w:t>
      </w:r>
      <w:r w:rsidRPr="00072436">
        <w:rPr>
          <w:rFonts w:eastAsia="宋体"/>
          <w:lang w:eastAsia="zh-CN"/>
        </w:rPr>
        <w:t>+1+[</w:t>
      </w:r>
      <w:r w:rsidRPr="00072436">
        <w:rPr>
          <w:rFonts w:eastAsia="宋体"/>
        </w:rPr>
        <w:t>T</w:t>
      </w:r>
      <w:r w:rsidRPr="00072436">
        <w:rPr>
          <w:rFonts w:eastAsia="宋体"/>
          <w:vertAlign w:val="subscript"/>
        </w:rPr>
        <w:t>HARQ</w:t>
      </w:r>
      <w:r w:rsidRPr="00072436">
        <w:rPr>
          <w:rFonts w:eastAsia="宋体"/>
          <w:lang w:eastAsia="zh-CN"/>
        </w:rPr>
        <w:t>]</w:t>
      </w:r>
      <w:r w:rsidRPr="00072436">
        <w:rPr>
          <w:rFonts w:eastAsia="宋体"/>
        </w:rPr>
        <w:t xml:space="preserve"> and not occur after slot n+</w:t>
      </w:r>
      <w:r w:rsidRPr="00072436">
        <w:rPr>
          <w:rFonts w:eastAsia="宋体"/>
          <w:lang w:eastAsia="zh-CN"/>
        </w:rPr>
        <w:t>1+</w:t>
      </w:r>
      <w:r w:rsidRPr="00072436">
        <w:rPr>
          <w:rFonts w:eastAsia="宋体"/>
        </w:rPr>
        <w:t>[T</w:t>
      </w:r>
      <w:r w:rsidRPr="00072436">
        <w:rPr>
          <w:rFonts w:eastAsia="宋体"/>
          <w:vertAlign w:val="subscript"/>
        </w:rPr>
        <w:t>HARQ</w:t>
      </w:r>
      <w:r w:rsidRPr="00072436">
        <w:rPr>
          <w:rFonts w:eastAsia="宋体"/>
          <w:lang w:eastAsia="zh-CN"/>
        </w:rPr>
        <w:t xml:space="preserve"> +3ms</w:t>
      </w:r>
      <w:r w:rsidRPr="00072436" w:rsidDel="00CD65D5">
        <w:rPr>
          <w:rFonts w:eastAsia="宋体"/>
        </w:rPr>
        <w:t xml:space="preserve"> </w:t>
      </w:r>
      <w:r w:rsidRPr="00072436">
        <w:rPr>
          <w:rFonts w:eastAsia="宋体"/>
          <w:lang w:eastAsia="zh-CN"/>
        </w:rPr>
        <w:t>+ T</w:t>
      </w:r>
      <w:r w:rsidRPr="00072436">
        <w:rPr>
          <w:rFonts w:eastAsia="宋体"/>
          <w:vertAlign w:val="subscript"/>
          <w:lang w:eastAsia="zh-CN"/>
        </w:rPr>
        <w:t>SMTC_MAX</w:t>
      </w:r>
      <w:r w:rsidRPr="00072436">
        <w:rPr>
          <w:rFonts w:eastAsia="宋体"/>
          <w:lang w:eastAsia="x-none"/>
        </w:rPr>
        <w:t xml:space="preserve"> + </w:t>
      </w:r>
      <w:r w:rsidRPr="00072436">
        <w:rPr>
          <w:rFonts w:eastAsia="宋体"/>
        </w:rPr>
        <w:t>T</w:t>
      </w:r>
      <w:r w:rsidRPr="00072436">
        <w:rPr>
          <w:rFonts w:eastAsia="宋体"/>
          <w:vertAlign w:val="subscript"/>
        </w:rPr>
        <w:t>SMTC_duration</w:t>
      </w:r>
      <w:r w:rsidRPr="00072436">
        <w:rPr>
          <w:rFonts w:eastAsia="宋体"/>
        </w:rPr>
        <w:t>]</w:t>
      </w:r>
      <w:r w:rsidRPr="00072436">
        <w:rPr>
          <w:rFonts w:eastAsia="宋体"/>
          <w:lang w:eastAsia="zh-CN"/>
        </w:rPr>
        <w:t>.</w:t>
      </w:r>
    </w:p>
    <w:p w14:paraId="60854B73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Starting from the slot specified in section </w:t>
      </w:r>
      <w:r w:rsidRPr="00E52E55">
        <w:rPr>
          <w:rFonts w:eastAsia="宋体"/>
          <w:lang w:eastAsia="zh-CN"/>
        </w:rPr>
        <w:t xml:space="preserve">4.3 </w:t>
      </w:r>
      <w:r w:rsidRPr="00E52E55">
        <w:rPr>
          <w:rFonts w:eastAsia="宋体"/>
        </w:rPr>
        <w:t xml:space="preserve">of [3] </w:t>
      </w:r>
      <w:r w:rsidRPr="00E52E55">
        <w:rPr>
          <w:rFonts w:eastAsia="宋体"/>
          <w:lang w:eastAsia="zh-CN"/>
        </w:rPr>
        <w:t xml:space="preserve">(timing for secondary Cell activation/deactivation) </w:t>
      </w:r>
      <w:r w:rsidRPr="00E52E55">
        <w:rPr>
          <w:rFonts w:eastAsia="宋体"/>
        </w:rPr>
        <w:t>and until the UE has completed the SCell activation, the UE shall report out of range if the UE has available uplink resources to report CQI for the SCell.</w:t>
      </w:r>
    </w:p>
    <w:p w14:paraId="74AC6BC4" w14:textId="77777777" w:rsidR="00E52E55" w:rsidRPr="00E52E55" w:rsidRDefault="00E52E55" w:rsidP="00E52E5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/>
        </w:rPr>
      </w:pPr>
      <w:bookmarkStart w:id="77" w:name="_Toc535475976"/>
      <w:r w:rsidRPr="00E52E55">
        <w:rPr>
          <w:rFonts w:ascii="Arial" w:eastAsia="宋体" w:hAnsi="Arial"/>
          <w:sz w:val="28"/>
          <w:lang w:val="en-US"/>
        </w:rPr>
        <w:lastRenderedPageBreak/>
        <w:t>8.3.3</w:t>
      </w:r>
      <w:r w:rsidRPr="00E52E55">
        <w:rPr>
          <w:rFonts w:ascii="Arial" w:eastAsia="宋体" w:hAnsi="Arial"/>
          <w:sz w:val="28"/>
          <w:lang w:val="en-US"/>
        </w:rPr>
        <w:tab/>
        <w:t>SCell Deactivation Delay Requirement for Activated SCell</w:t>
      </w:r>
      <w:bookmarkEnd w:id="77"/>
    </w:p>
    <w:p w14:paraId="771F6F00" w14:textId="77777777" w:rsidR="002D7977" w:rsidRPr="002D7977" w:rsidRDefault="002D7977" w:rsidP="002D7977">
      <w:pPr>
        <w:rPr>
          <w:rFonts w:eastAsia="宋体"/>
        </w:rPr>
      </w:pPr>
      <w:r w:rsidRPr="002D7977">
        <w:rPr>
          <w:rFonts w:eastAsia="宋体"/>
        </w:rPr>
        <w:t xml:space="preserve">The requirements in this section shall apply for the UE configured with one downlink SCell </w:t>
      </w:r>
      <w:r w:rsidRPr="002D7977">
        <w:rPr>
          <w:rFonts w:eastAsia="宋体"/>
          <w:lang w:eastAsia="zh-CN"/>
        </w:rPr>
        <w:t>in EN-DC, or in standalone NR carrier aggregation, or in NE-DC, or in NR-DC.</w:t>
      </w:r>
    </w:p>
    <w:p w14:paraId="7E7B7337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Upon receiving SCell deactivation command or upon expiry of the </w:t>
      </w:r>
      <w:r w:rsidRPr="00E52E55">
        <w:rPr>
          <w:rFonts w:eastAsia="宋体"/>
          <w:i/>
        </w:rPr>
        <w:t>sCellDeactivationTimer</w:t>
      </w:r>
      <w:r w:rsidRPr="00E52E55">
        <w:rPr>
          <w:rFonts w:eastAsia="宋体"/>
        </w:rPr>
        <w:t xml:space="preserve"> in </w:t>
      </w:r>
      <w:r w:rsidRPr="00E52E55">
        <w:rPr>
          <w:rFonts w:eastAsia="宋体"/>
          <w:lang w:eastAsia="zh-CN"/>
        </w:rPr>
        <w:t xml:space="preserve">slot </w:t>
      </w:r>
      <w:r w:rsidRPr="00E52E55">
        <w:rPr>
          <w:rFonts w:eastAsia="宋体"/>
          <w:i/>
        </w:rPr>
        <w:t>n</w:t>
      </w:r>
      <w:r w:rsidRPr="00E52E55">
        <w:rPr>
          <w:rFonts w:eastAsia="宋体"/>
        </w:rPr>
        <w:t xml:space="preserve">, the UE shall accomplish the </w:t>
      </w:r>
      <w:r w:rsidRPr="00E52E55">
        <w:rPr>
          <w:rFonts w:eastAsia="宋体"/>
          <w:lang w:eastAsia="zh-CN"/>
        </w:rPr>
        <w:t>deactivation</w:t>
      </w:r>
      <w:r w:rsidRPr="00E52E55">
        <w:rPr>
          <w:rFonts w:eastAsia="宋体"/>
        </w:rPr>
        <w:t xml:space="preserve"> actions for the SCell being deactivated no later than in slot </w:t>
      </w:r>
      <w:r w:rsidRPr="00E52E55">
        <w:rPr>
          <w:rFonts w:eastAsia="宋体"/>
          <w:i/>
        </w:rPr>
        <w:t>n+</w:t>
      </w:r>
      <w:del w:id="78" w:author="Chen, Delia (NSB - CN/Hangzhou)" w:date="2019-02-14T18:40:00Z">
        <w:r w:rsidRPr="00E52E55" w:rsidDel="00B26E87">
          <w:rPr>
            <w:rFonts w:eastAsia="宋体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  <w:lang w:eastAsia="zh-CN"/>
        </w:rPr>
        <w:t xml:space="preserve"> +3ms</w:t>
      </w:r>
      <w:del w:id="79" w:author="Chen, Delia (NSB - CN/Hangzhou)" w:date="2019-02-14T18:40:00Z">
        <w:r w:rsidRPr="00E52E55" w:rsidDel="00B26E87">
          <w:rPr>
            <w:rFonts w:eastAsia="宋体"/>
          </w:rPr>
          <w:delText xml:space="preserve"> ]</w:delText>
        </w:r>
      </w:del>
      <w:r w:rsidRPr="00E52E55">
        <w:rPr>
          <w:rFonts w:eastAsia="宋体"/>
          <w:lang w:eastAsia="zh-CN"/>
        </w:rPr>
        <w:t>.</w:t>
      </w:r>
    </w:p>
    <w:p w14:paraId="61000136" w14:textId="255D4249" w:rsidR="00E52E55" w:rsidRPr="00E52E55" w:rsidRDefault="00E52E55" w:rsidP="00E52E55">
      <w:pPr>
        <w:rPr>
          <w:rFonts w:eastAsia="宋体"/>
          <w:lang w:eastAsia="zh-CN"/>
        </w:rPr>
      </w:pPr>
      <w:r w:rsidRPr="00E52E55">
        <w:rPr>
          <w:rFonts w:eastAsia="宋体"/>
        </w:rPr>
        <w:t xml:space="preserve">The interruption </w:t>
      </w:r>
      <w:ins w:id="80" w:author="Chen, Delia (NSB - CN/Hangzhou)" w:date="2019-03-31T17:39:00Z">
        <w:r w:rsidR="002D7977">
          <w:rPr>
            <w:rFonts w:eastAsia="宋体"/>
          </w:rPr>
          <w:t xml:space="preserve">for EN-DC </w:t>
        </w:r>
      </w:ins>
      <w:r w:rsidRPr="00E52E55">
        <w:rPr>
          <w:rFonts w:eastAsia="宋体"/>
          <w:lang w:eastAsia="zh-CN"/>
        </w:rPr>
        <w:t xml:space="preserve">on PSCell </w:t>
      </w:r>
      <w:r w:rsidRPr="00E52E55">
        <w:rPr>
          <w:rFonts w:eastAsia="宋体"/>
        </w:rPr>
        <w:t>or any activated SCell in SCG</w:t>
      </w:r>
      <w:r w:rsidRPr="00E52E55">
        <w:rPr>
          <w:rFonts w:eastAsia="宋体"/>
          <w:lang w:eastAsia="zh-CN"/>
        </w:rPr>
        <w:t xml:space="preserve"> </w:t>
      </w:r>
      <w:del w:id="81" w:author="Chen, Delia (NSB - CN/Hangzhou)" w:date="2019-03-31T17:39:00Z">
        <w:r w:rsidRPr="00E52E55" w:rsidDel="002D7977">
          <w:rPr>
            <w:rFonts w:eastAsia="宋体"/>
            <w:lang w:eastAsia="zh-CN"/>
          </w:rPr>
          <w:delText>for EN-DC mode</w:delText>
        </w:r>
        <w:r w:rsidRPr="00E52E55" w:rsidDel="002D7977">
          <w:rPr>
            <w:rFonts w:eastAsia="宋体"/>
          </w:rPr>
          <w:delText xml:space="preserve"> </w:delText>
        </w:r>
      </w:del>
      <w:r w:rsidRPr="00E52E55">
        <w:rPr>
          <w:rFonts w:eastAsia="宋体"/>
        </w:rPr>
        <w:t xml:space="preserve">specified in </w:t>
      </w:r>
      <w:r w:rsidRPr="00E52E55">
        <w:rPr>
          <w:rFonts w:eastAsia="宋体"/>
          <w:lang w:val="en-US" w:eastAsia="zh-CN"/>
        </w:rPr>
        <w:t>section 8.2</w:t>
      </w:r>
      <w:r w:rsidRPr="00E52E55">
        <w:rPr>
          <w:rFonts w:eastAsia="宋体"/>
          <w:lang w:val="en-US"/>
        </w:rPr>
        <w:t xml:space="preserve"> </w:t>
      </w:r>
      <w:ins w:id="82" w:author="Chen, Delia (NSB - CN/Hangzhou)" w:date="2019-03-31T17:38:00Z">
        <w:r w:rsidR="002D7977">
          <w:rPr>
            <w:rFonts w:eastAsia="宋体"/>
          </w:rPr>
          <w:t xml:space="preserve">or the interruption on </w:t>
        </w:r>
        <w:r w:rsidR="002D7977">
          <w:rPr>
            <w:rFonts w:eastAsia="宋体"/>
            <w:lang w:eastAsia="zh-CN"/>
          </w:rPr>
          <w:t xml:space="preserve">E-UTRA </w:t>
        </w:r>
        <w:r w:rsidR="002D7977" w:rsidRPr="00E52E55">
          <w:rPr>
            <w:rFonts w:eastAsia="宋体"/>
            <w:lang w:eastAsia="zh-CN"/>
          </w:rPr>
          <w:t xml:space="preserve">PCell or any activated </w:t>
        </w:r>
        <w:r w:rsidR="002D7977">
          <w:rPr>
            <w:rFonts w:eastAsia="宋体"/>
            <w:lang w:eastAsia="zh-CN"/>
          </w:rPr>
          <w:t xml:space="preserve">E-UTRA </w:t>
        </w:r>
        <w:r w:rsidR="002D7977" w:rsidRPr="00E52E55">
          <w:rPr>
            <w:rFonts w:eastAsia="宋体"/>
            <w:lang w:eastAsia="zh-CN"/>
          </w:rPr>
          <w:t>SCell in MCG</w:t>
        </w:r>
      </w:ins>
      <w:ins w:id="83" w:author="Chen, Delia (NSB - CN/Hangzhou)" w:date="2019-03-31T17:39:00Z">
        <w:r w:rsidR="002D7977">
          <w:rPr>
            <w:rFonts w:eastAsia="宋体"/>
            <w:lang w:eastAsia="zh-CN"/>
          </w:rPr>
          <w:t xml:space="preserve"> </w:t>
        </w:r>
      </w:ins>
      <w:ins w:id="84" w:author="Chen, Delia (NSB - CN/Hangzhou)" w:date="2019-03-31T17:38:00Z">
        <w:r w:rsidR="002D7977">
          <w:rPr>
            <w:rFonts w:eastAsia="宋体"/>
            <w:lang w:eastAsia="zh-CN"/>
          </w:rPr>
          <w:t xml:space="preserve">specified in section 7.32 of [15] </w:t>
        </w:r>
      </w:ins>
      <w:r w:rsidRPr="00E52E55">
        <w:rPr>
          <w:rFonts w:eastAsia="宋体"/>
          <w:lang w:val="en-US"/>
        </w:rPr>
        <w:t xml:space="preserve">shall not </w:t>
      </w:r>
      <w:r w:rsidRPr="00E52E55">
        <w:rPr>
          <w:rFonts w:eastAsia="宋体"/>
        </w:rPr>
        <w:t>occur before slot n</w:t>
      </w:r>
      <w:r w:rsidRPr="00E52E55">
        <w:rPr>
          <w:rFonts w:eastAsia="宋体"/>
          <w:lang w:eastAsia="zh-CN"/>
        </w:rPr>
        <w:t>+1+</w:t>
      </w:r>
      <w:del w:id="85" w:author="Chen, Delia (NSB - CN/Hangzhou)" w:date="2019-02-14T18:39:00Z">
        <w:r w:rsidRPr="00E52E55" w:rsidDel="00B26E87">
          <w:rPr>
            <w:rFonts w:eastAsia="宋体"/>
            <w:lang w:eastAsia="zh-CN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del w:id="86" w:author="Chen, Delia (NSB - CN/Hangzhou)" w:date="2019-02-14T18:39:00Z">
        <w:r w:rsidRPr="00E52E55" w:rsidDel="00B26E87">
          <w:rPr>
            <w:rFonts w:eastAsia="宋体"/>
            <w:lang w:eastAsia="zh-CN"/>
          </w:rPr>
          <w:delText>]</w:delText>
        </w:r>
      </w:del>
      <w:r w:rsidRPr="00E52E55">
        <w:rPr>
          <w:rFonts w:eastAsia="宋体"/>
        </w:rPr>
        <w:t xml:space="preserve"> and not occur after slot n+</w:t>
      </w:r>
      <w:r w:rsidRPr="00E52E55">
        <w:rPr>
          <w:rFonts w:eastAsia="宋体"/>
          <w:lang w:eastAsia="zh-CN"/>
        </w:rPr>
        <w:t>1</w:t>
      </w:r>
      <w:r w:rsidRPr="00E52E55">
        <w:rPr>
          <w:rFonts w:eastAsia="宋体"/>
        </w:rPr>
        <w:t>+</w:t>
      </w:r>
      <w:del w:id="87" w:author="Chen, Delia (NSB - CN/Hangzhou)" w:date="2019-02-14T18:39:00Z">
        <w:r w:rsidRPr="00E52E55" w:rsidDel="00B26E87">
          <w:rPr>
            <w:rFonts w:eastAsia="宋体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  <w:lang w:eastAsia="zh-CN"/>
        </w:rPr>
        <w:t xml:space="preserve"> +3ms</w:t>
      </w:r>
      <w:del w:id="88" w:author="Chen, Delia (NSB - CN/Hangzhou)" w:date="2019-02-14T18:39:00Z">
        <w:r w:rsidRPr="00E52E55" w:rsidDel="00B26E87">
          <w:rPr>
            <w:rFonts w:eastAsia="宋体"/>
          </w:rPr>
          <w:delText>]</w:delText>
        </w:r>
      </w:del>
      <w:r w:rsidRPr="00E52E55">
        <w:rPr>
          <w:rFonts w:eastAsia="宋体"/>
          <w:lang w:eastAsia="zh-CN"/>
        </w:rPr>
        <w:t>.</w:t>
      </w:r>
    </w:p>
    <w:p w14:paraId="583B54C0" w14:textId="77777777" w:rsidR="00E52E55" w:rsidRPr="00E52E55" w:rsidRDefault="00E52E55" w:rsidP="00E52E55">
      <w:pPr>
        <w:rPr>
          <w:rFonts w:eastAsia="Malgun Gothic"/>
          <w:lang w:eastAsia="zh-CN"/>
        </w:rPr>
      </w:pPr>
      <w:r w:rsidRPr="00E52E55">
        <w:rPr>
          <w:rFonts w:eastAsia="宋体"/>
          <w:lang w:eastAsia="zh-CN"/>
        </w:rPr>
        <w:t xml:space="preserve">The interruption </w:t>
      </w:r>
      <w:del w:id="89" w:author="Chen, Delia (NSB - CN/Hangzhou)" w:date="2019-02-14T18:59:00Z">
        <w:r w:rsidRPr="00E52E55" w:rsidDel="000E1C22">
          <w:rPr>
            <w:rFonts w:eastAsia="宋体"/>
            <w:lang w:eastAsia="zh-CN"/>
          </w:rPr>
          <w:delText xml:space="preserve"> </w:delText>
        </w:r>
      </w:del>
      <w:r w:rsidRPr="00E52E55">
        <w:rPr>
          <w:rFonts w:eastAsia="宋体"/>
          <w:lang w:eastAsia="zh-CN"/>
        </w:rPr>
        <w:t xml:space="preserve">on PCell or any activated SCell in MCG for NR standalone mode </w:t>
      </w:r>
      <w:r w:rsidRPr="00E52E55">
        <w:rPr>
          <w:rFonts w:eastAsia="宋体"/>
        </w:rPr>
        <w:t xml:space="preserve">specified in </w:t>
      </w:r>
      <w:r w:rsidRPr="00E52E55">
        <w:rPr>
          <w:rFonts w:eastAsia="宋体"/>
          <w:lang w:val="en-US" w:eastAsia="zh-CN"/>
        </w:rPr>
        <w:t>section 8.2</w:t>
      </w:r>
      <w:r w:rsidRPr="00E52E55">
        <w:rPr>
          <w:rFonts w:eastAsia="宋体"/>
          <w:lang w:val="en-US"/>
        </w:rPr>
        <w:t xml:space="preserve"> shall not </w:t>
      </w:r>
      <w:r w:rsidRPr="00E52E55">
        <w:rPr>
          <w:rFonts w:eastAsia="宋体"/>
        </w:rPr>
        <w:t>occur before slot n</w:t>
      </w:r>
      <w:r w:rsidRPr="00E52E55">
        <w:rPr>
          <w:rFonts w:eastAsia="宋体"/>
          <w:lang w:eastAsia="zh-CN"/>
        </w:rPr>
        <w:t>+1+[</w:t>
      </w:r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  <w:lang w:eastAsia="zh-CN"/>
        </w:rPr>
        <w:t>]</w:t>
      </w:r>
      <w:r w:rsidRPr="00E52E55">
        <w:rPr>
          <w:rFonts w:eastAsia="宋体"/>
        </w:rPr>
        <w:t xml:space="preserve"> and not occur after slot n+</w:t>
      </w:r>
      <w:r w:rsidRPr="00E52E55">
        <w:rPr>
          <w:rFonts w:eastAsia="宋体"/>
          <w:lang w:eastAsia="zh-CN"/>
        </w:rPr>
        <w:t>1+</w:t>
      </w:r>
      <w:del w:id="90" w:author="Chen, Delia (NSB - CN/Hangzhou)" w:date="2019-02-14T18:39:00Z">
        <w:r w:rsidRPr="00E52E55" w:rsidDel="00B26E87">
          <w:rPr>
            <w:rFonts w:eastAsia="宋体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  <w:lang w:eastAsia="zh-CN"/>
        </w:rPr>
        <w:t xml:space="preserve"> +3ms</w:t>
      </w:r>
      <w:del w:id="91" w:author="Chen, Delia (NSB - CN/Hangzhou)" w:date="2019-02-14T18:39:00Z">
        <w:r w:rsidRPr="00E52E55" w:rsidDel="00B26E87">
          <w:rPr>
            <w:rFonts w:eastAsia="宋体"/>
          </w:rPr>
          <w:delText>]</w:delText>
        </w:r>
      </w:del>
      <w:r w:rsidRPr="00E52E55">
        <w:rPr>
          <w:rFonts w:eastAsia="宋体"/>
          <w:lang w:eastAsia="zh-CN"/>
        </w:rPr>
        <w:t>.</w:t>
      </w:r>
    </w:p>
    <w:p w14:paraId="6807F8A9" w14:textId="77777777" w:rsidR="002D7977" w:rsidRPr="002D7977" w:rsidRDefault="002D7977" w:rsidP="002D7977">
      <w:pPr>
        <w:rPr>
          <w:rFonts w:eastAsia="宋体"/>
          <w:lang w:eastAsia="zh-CN"/>
        </w:rPr>
      </w:pPr>
      <w:r w:rsidRPr="002D7977">
        <w:rPr>
          <w:rFonts w:eastAsia="宋体"/>
          <w:lang w:eastAsia="zh-CN"/>
        </w:rPr>
        <w:t xml:space="preserve">The interruption on PCell or any activated SCell in MCG for NE-DC </w:t>
      </w:r>
      <w:r w:rsidRPr="002D7977">
        <w:rPr>
          <w:rFonts w:eastAsia="宋体"/>
        </w:rPr>
        <w:t xml:space="preserve">specified in </w:t>
      </w:r>
      <w:r w:rsidRPr="002D7977">
        <w:rPr>
          <w:rFonts w:eastAsia="宋体"/>
          <w:lang w:val="en-US" w:eastAsia="zh-CN"/>
        </w:rPr>
        <w:t>section 8.2</w:t>
      </w:r>
      <w:r w:rsidRPr="002D7977">
        <w:rPr>
          <w:rFonts w:eastAsia="宋体"/>
          <w:lang w:val="en-US"/>
        </w:rPr>
        <w:t xml:space="preserve"> and the interruption on E-UTRA PSCell or any activated E-UTRA SCell in SCG for NE-DC specified in section -7.36 of [15] shall not </w:t>
      </w:r>
      <w:r w:rsidRPr="002D7977">
        <w:rPr>
          <w:rFonts w:eastAsia="宋体"/>
        </w:rPr>
        <w:t>occur before slot n</w:t>
      </w:r>
      <w:r w:rsidRPr="002D7977">
        <w:rPr>
          <w:rFonts w:eastAsia="宋体"/>
          <w:lang w:eastAsia="zh-CN"/>
        </w:rPr>
        <w:t>+1+[</w:t>
      </w:r>
      <w:r w:rsidRPr="002D7977">
        <w:rPr>
          <w:rFonts w:eastAsia="宋体"/>
        </w:rPr>
        <w:t>T</w:t>
      </w:r>
      <w:r w:rsidRPr="002D7977">
        <w:rPr>
          <w:rFonts w:eastAsia="宋体"/>
          <w:vertAlign w:val="subscript"/>
        </w:rPr>
        <w:t>HARQ</w:t>
      </w:r>
      <w:r w:rsidRPr="002D7977">
        <w:rPr>
          <w:rFonts w:eastAsia="宋体"/>
          <w:lang w:eastAsia="zh-CN"/>
        </w:rPr>
        <w:t>]</w:t>
      </w:r>
      <w:r w:rsidRPr="002D7977">
        <w:rPr>
          <w:rFonts w:eastAsia="宋体"/>
        </w:rPr>
        <w:t xml:space="preserve"> and not occur after slot n+</w:t>
      </w:r>
      <w:r w:rsidRPr="002D7977">
        <w:rPr>
          <w:rFonts w:eastAsia="宋体"/>
          <w:lang w:eastAsia="zh-CN"/>
        </w:rPr>
        <w:t>1+</w:t>
      </w:r>
      <w:r w:rsidRPr="002D7977">
        <w:rPr>
          <w:rFonts w:eastAsia="宋体"/>
        </w:rPr>
        <w:t>[T</w:t>
      </w:r>
      <w:r w:rsidRPr="002D7977">
        <w:rPr>
          <w:rFonts w:eastAsia="宋体"/>
          <w:vertAlign w:val="subscript"/>
        </w:rPr>
        <w:t>HARQ</w:t>
      </w:r>
      <w:r w:rsidRPr="002D7977">
        <w:rPr>
          <w:rFonts w:eastAsia="宋体"/>
          <w:lang w:eastAsia="zh-CN"/>
        </w:rPr>
        <w:t xml:space="preserve"> +3ms</w:t>
      </w:r>
      <w:r w:rsidRPr="002D7977">
        <w:rPr>
          <w:rFonts w:eastAsia="宋体"/>
        </w:rPr>
        <w:t>]</w:t>
      </w:r>
      <w:r w:rsidRPr="002D7977">
        <w:rPr>
          <w:rFonts w:eastAsia="宋体"/>
          <w:lang w:eastAsia="zh-CN"/>
        </w:rPr>
        <w:t>.</w:t>
      </w:r>
    </w:p>
    <w:p w14:paraId="14DB5EA3" w14:textId="77777777" w:rsidR="002D7977" w:rsidRPr="002D7977" w:rsidRDefault="002D7977" w:rsidP="002D7977">
      <w:pPr>
        <w:rPr>
          <w:rFonts w:eastAsia="宋体"/>
          <w:lang w:eastAsia="zh-CN"/>
        </w:rPr>
      </w:pPr>
      <w:r w:rsidRPr="002D7977">
        <w:rPr>
          <w:rFonts w:eastAsia="宋体"/>
          <w:lang w:eastAsia="zh-CN"/>
        </w:rPr>
        <w:t xml:space="preserve">The interruption on PCell, PSCell or any activated SCell in MCG or SCG for NR standalone mode </w:t>
      </w:r>
      <w:r w:rsidRPr="002D7977">
        <w:rPr>
          <w:rFonts w:eastAsia="宋体"/>
        </w:rPr>
        <w:t xml:space="preserve">specified in </w:t>
      </w:r>
      <w:r w:rsidRPr="002D7977">
        <w:rPr>
          <w:rFonts w:eastAsia="宋体"/>
          <w:lang w:val="en-US" w:eastAsia="zh-CN"/>
        </w:rPr>
        <w:t>section 8.2</w:t>
      </w:r>
      <w:r w:rsidRPr="002D7977">
        <w:rPr>
          <w:rFonts w:eastAsia="宋体"/>
          <w:lang w:val="en-US"/>
        </w:rPr>
        <w:t xml:space="preserve"> shall not </w:t>
      </w:r>
      <w:r w:rsidRPr="002D7977">
        <w:rPr>
          <w:rFonts w:eastAsia="宋体"/>
        </w:rPr>
        <w:t>occur before slot n</w:t>
      </w:r>
      <w:r w:rsidRPr="002D7977">
        <w:rPr>
          <w:rFonts w:eastAsia="宋体"/>
          <w:lang w:eastAsia="zh-CN"/>
        </w:rPr>
        <w:t>+1+[</w:t>
      </w:r>
      <w:r w:rsidRPr="002D7977">
        <w:rPr>
          <w:rFonts w:eastAsia="宋体"/>
        </w:rPr>
        <w:t>T</w:t>
      </w:r>
      <w:r w:rsidRPr="002D7977">
        <w:rPr>
          <w:rFonts w:eastAsia="宋体"/>
          <w:vertAlign w:val="subscript"/>
        </w:rPr>
        <w:t>HARQ</w:t>
      </w:r>
      <w:r w:rsidRPr="002D7977">
        <w:rPr>
          <w:rFonts w:eastAsia="宋体"/>
          <w:lang w:eastAsia="zh-CN"/>
        </w:rPr>
        <w:t>]</w:t>
      </w:r>
      <w:r w:rsidRPr="002D7977">
        <w:rPr>
          <w:rFonts w:eastAsia="宋体"/>
        </w:rPr>
        <w:t xml:space="preserve"> and not occur after slot n+</w:t>
      </w:r>
      <w:r w:rsidRPr="002D7977">
        <w:rPr>
          <w:rFonts w:eastAsia="宋体"/>
          <w:lang w:eastAsia="zh-CN"/>
        </w:rPr>
        <w:t>1+</w:t>
      </w:r>
      <w:r w:rsidRPr="002D7977">
        <w:rPr>
          <w:rFonts w:eastAsia="宋体"/>
        </w:rPr>
        <w:t>[T</w:t>
      </w:r>
      <w:r w:rsidRPr="002D7977">
        <w:rPr>
          <w:rFonts w:eastAsia="宋体"/>
          <w:vertAlign w:val="subscript"/>
        </w:rPr>
        <w:t>HARQ</w:t>
      </w:r>
      <w:r w:rsidRPr="002D7977">
        <w:rPr>
          <w:rFonts w:eastAsia="宋体"/>
          <w:lang w:eastAsia="zh-CN"/>
        </w:rPr>
        <w:t xml:space="preserve"> +3ms</w:t>
      </w:r>
      <w:r w:rsidRPr="002D7977">
        <w:rPr>
          <w:rFonts w:eastAsia="宋体"/>
        </w:rPr>
        <w:t>]</w:t>
      </w:r>
      <w:r w:rsidRPr="002D7977">
        <w:rPr>
          <w:rFonts w:eastAsia="宋体"/>
          <w:lang w:eastAsia="zh-CN"/>
        </w:rPr>
        <w:t>.</w:t>
      </w:r>
    </w:p>
    <w:p w14:paraId="772F254F" w14:textId="77777777" w:rsidR="006B594B" w:rsidRDefault="006B594B">
      <w:pPr>
        <w:rPr>
          <w:noProof/>
        </w:rPr>
      </w:pPr>
    </w:p>
    <w:p w14:paraId="66B7468D" w14:textId="77777777" w:rsidR="006B594B" w:rsidRDefault="006B594B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14:paraId="201A7CFF" w14:textId="77777777" w:rsidR="006B594B" w:rsidRDefault="006B594B">
      <w:pPr>
        <w:rPr>
          <w:noProof/>
        </w:rPr>
      </w:pPr>
    </w:p>
    <w:sectPr w:rsidR="006B594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05C31" w14:textId="77777777" w:rsidR="005D3616" w:rsidRDefault="005D3616">
      <w:r>
        <w:separator/>
      </w:r>
    </w:p>
  </w:endnote>
  <w:endnote w:type="continuationSeparator" w:id="0">
    <w:p w14:paraId="65BF8926" w14:textId="77777777" w:rsidR="005D3616" w:rsidRDefault="005D3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017DE" w14:textId="77777777"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2E269" w14:textId="77777777"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62CE1" w14:textId="77777777"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5098B" w14:textId="77777777" w:rsidR="005D3616" w:rsidRDefault="005D3616">
      <w:r>
        <w:separator/>
      </w:r>
    </w:p>
  </w:footnote>
  <w:footnote w:type="continuationSeparator" w:id="0">
    <w:p w14:paraId="70D9F079" w14:textId="77777777" w:rsidR="005D3616" w:rsidRDefault="005D3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830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15B2D" w14:textId="77777777"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9F06D" w14:textId="77777777"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BE15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4C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3F3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7A6F"/>
    <w:rsid w:val="00072436"/>
    <w:rsid w:val="000752DD"/>
    <w:rsid w:val="000A6394"/>
    <w:rsid w:val="000B7FED"/>
    <w:rsid w:val="000C038A"/>
    <w:rsid w:val="000C6598"/>
    <w:rsid w:val="000E1C22"/>
    <w:rsid w:val="000E4ECC"/>
    <w:rsid w:val="000E5609"/>
    <w:rsid w:val="00130DCA"/>
    <w:rsid w:val="00145D43"/>
    <w:rsid w:val="00164F69"/>
    <w:rsid w:val="00192C46"/>
    <w:rsid w:val="00192ECF"/>
    <w:rsid w:val="001A08B3"/>
    <w:rsid w:val="001A7B60"/>
    <w:rsid w:val="001B52F0"/>
    <w:rsid w:val="001B7A65"/>
    <w:rsid w:val="001C2E1B"/>
    <w:rsid w:val="001E41F3"/>
    <w:rsid w:val="00214762"/>
    <w:rsid w:val="0022694B"/>
    <w:rsid w:val="00250695"/>
    <w:rsid w:val="0026004D"/>
    <w:rsid w:val="0026149F"/>
    <w:rsid w:val="002640DD"/>
    <w:rsid w:val="00275D12"/>
    <w:rsid w:val="00284FEB"/>
    <w:rsid w:val="002860C4"/>
    <w:rsid w:val="002B1C05"/>
    <w:rsid w:val="002B5741"/>
    <w:rsid w:val="002D7977"/>
    <w:rsid w:val="00305409"/>
    <w:rsid w:val="00333ECC"/>
    <w:rsid w:val="0035097E"/>
    <w:rsid w:val="00352E5C"/>
    <w:rsid w:val="003609EF"/>
    <w:rsid w:val="0036231A"/>
    <w:rsid w:val="003642E2"/>
    <w:rsid w:val="00374DD4"/>
    <w:rsid w:val="003D50E3"/>
    <w:rsid w:val="003E1A36"/>
    <w:rsid w:val="00410371"/>
    <w:rsid w:val="004242F1"/>
    <w:rsid w:val="004321C3"/>
    <w:rsid w:val="0047349B"/>
    <w:rsid w:val="004B7266"/>
    <w:rsid w:val="004B75B7"/>
    <w:rsid w:val="004E39B1"/>
    <w:rsid w:val="00505287"/>
    <w:rsid w:val="0051580D"/>
    <w:rsid w:val="00547111"/>
    <w:rsid w:val="00556743"/>
    <w:rsid w:val="00592D74"/>
    <w:rsid w:val="005C0FB1"/>
    <w:rsid w:val="005D3616"/>
    <w:rsid w:val="005E2C44"/>
    <w:rsid w:val="00621188"/>
    <w:rsid w:val="006257ED"/>
    <w:rsid w:val="00630C21"/>
    <w:rsid w:val="00635966"/>
    <w:rsid w:val="00691777"/>
    <w:rsid w:val="00695808"/>
    <w:rsid w:val="006B46FB"/>
    <w:rsid w:val="006B594B"/>
    <w:rsid w:val="006E21FB"/>
    <w:rsid w:val="006E2251"/>
    <w:rsid w:val="006F22A9"/>
    <w:rsid w:val="0073442B"/>
    <w:rsid w:val="00792342"/>
    <w:rsid w:val="007977A8"/>
    <w:rsid w:val="007B512A"/>
    <w:rsid w:val="007C2097"/>
    <w:rsid w:val="007D6A07"/>
    <w:rsid w:val="007E313F"/>
    <w:rsid w:val="007F1EDB"/>
    <w:rsid w:val="007F3535"/>
    <w:rsid w:val="007F7259"/>
    <w:rsid w:val="008040A8"/>
    <w:rsid w:val="008279FA"/>
    <w:rsid w:val="008426A5"/>
    <w:rsid w:val="008626E7"/>
    <w:rsid w:val="00870EE7"/>
    <w:rsid w:val="008A45A6"/>
    <w:rsid w:val="008E5397"/>
    <w:rsid w:val="008F686C"/>
    <w:rsid w:val="00911950"/>
    <w:rsid w:val="009148DE"/>
    <w:rsid w:val="009777D9"/>
    <w:rsid w:val="009778F0"/>
    <w:rsid w:val="009900DE"/>
    <w:rsid w:val="00991B88"/>
    <w:rsid w:val="009A48B5"/>
    <w:rsid w:val="009A5753"/>
    <w:rsid w:val="009A579D"/>
    <w:rsid w:val="009B25F1"/>
    <w:rsid w:val="009E3297"/>
    <w:rsid w:val="009F734F"/>
    <w:rsid w:val="00A246B6"/>
    <w:rsid w:val="00A47E70"/>
    <w:rsid w:val="00A50CF0"/>
    <w:rsid w:val="00A7671C"/>
    <w:rsid w:val="00A84BF0"/>
    <w:rsid w:val="00A872DA"/>
    <w:rsid w:val="00A93887"/>
    <w:rsid w:val="00A96C49"/>
    <w:rsid w:val="00AA2CBC"/>
    <w:rsid w:val="00AC5820"/>
    <w:rsid w:val="00AD1CD8"/>
    <w:rsid w:val="00AF7985"/>
    <w:rsid w:val="00B258BB"/>
    <w:rsid w:val="00B26E87"/>
    <w:rsid w:val="00B27692"/>
    <w:rsid w:val="00B606A3"/>
    <w:rsid w:val="00B67B97"/>
    <w:rsid w:val="00B968C8"/>
    <w:rsid w:val="00BA3EC5"/>
    <w:rsid w:val="00BA51D9"/>
    <w:rsid w:val="00BB200A"/>
    <w:rsid w:val="00BB5DFC"/>
    <w:rsid w:val="00BD279D"/>
    <w:rsid w:val="00BD6BB8"/>
    <w:rsid w:val="00BF6DA9"/>
    <w:rsid w:val="00C30C8D"/>
    <w:rsid w:val="00C66BA2"/>
    <w:rsid w:val="00C95985"/>
    <w:rsid w:val="00CB47E0"/>
    <w:rsid w:val="00CC3D0E"/>
    <w:rsid w:val="00CC5026"/>
    <w:rsid w:val="00CC68D0"/>
    <w:rsid w:val="00CF5FEF"/>
    <w:rsid w:val="00D03F9A"/>
    <w:rsid w:val="00D06D51"/>
    <w:rsid w:val="00D24991"/>
    <w:rsid w:val="00D50255"/>
    <w:rsid w:val="00D5613B"/>
    <w:rsid w:val="00D659D9"/>
    <w:rsid w:val="00D669B6"/>
    <w:rsid w:val="00DC7E99"/>
    <w:rsid w:val="00DE34CF"/>
    <w:rsid w:val="00E04386"/>
    <w:rsid w:val="00E13F3D"/>
    <w:rsid w:val="00E34898"/>
    <w:rsid w:val="00E52E55"/>
    <w:rsid w:val="00E91A7C"/>
    <w:rsid w:val="00E9333D"/>
    <w:rsid w:val="00EB09B7"/>
    <w:rsid w:val="00EE7D7C"/>
    <w:rsid w:val="00F24005"/>
    <w:rsid w:val="00F25D98"/>
    <w:rsid w:val="00F300FB"/>
    <w:rsid w:val="00F50C8D"/>
    <w:rsid w:val="00F64424"/>
    <w:rsid w:val="00FA7C01"/>
    <w:rsid w:val="00FB6386"/>
    <w:rsid w:val="00FE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1C7B0F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basedOn w:val="DefaultParagraphFont"/>
    <w:link w:val="B2"/>
    <w:rsid w:val="00F50C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5AIRPNAIUNRU-1328258698-237</_dlc_DocId>
    <_dlc_DocIdUrl xmlns="71c5aaf6-e6ce-465b-b873-5148d2a4c105">
      <Url>https://nokia.sharepoint.com/sites/c5g/5gradio/_layouts/15/DocIdRedir.aspx?ID=5AIRPNAIUNRU-1328258698-237</Url>
      <Description>5AIRPNAIUNRU-1328258698-237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30801-F37C-49AA-98B4-C33619AC8B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AE79FB-1912-43EC-9F4D-DE4E3F2111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2ED006-0CC1-48A4-B760-8BF879745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10DCAA-0ED9-43F5-B12D-1F9CADB0FA5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154C8EF-C94B-4A33-B707-FDFCE89BD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6454773-D3BF-4933-9AA6-3239BBD9F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1789</TotalTime>
  <Pages>4</Pages>
  <Words>1499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64</cp:revision>
  <cp:lastPrinted>1899-12-31T23:00:00Z</cp:lastPrinted>
  <dcterms:created xsi:type="dcterms:W3CDTF">2015-08-19T09:34:00Z</dcterms:created>
  <dcterms:modified xsi:type="dcterms:W3CDTF">2019-04-01T16:36:00Z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6122abcd-1eb6-44ee-abca-cd3678128aa6</vt:lpwstr>
  </property>
</Properties>
</file>